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AF693D">
        <w:rPr>
          <w:rFonts w:ascii="Arial" w:hAnsi="Arial" w:cs="Arial"/>
          <w:b/>
          <w:bCs/>
          <w:sz w:val="24"/>
        </w:rPr>
        <w:t>6</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lang w:eastAsia="zh-CN"/>
        </w:rPr>
        <w:t>8</w:t>
      </w:r>
      <w:r w:rsidR="00CF155F">
        <w:rPr>
          <w:rFonts w:ascii="Arial" w:hAnsi="Arial" w:cs="Arial"/>
          <w:b/>
          <w:bCs/>
          <w:sz w:val="24"/>
        </w:rPr>
        <w:t>2224</w:t>
      </w:r>
      <w:bookmarkStart w:id="0" w:name="_GoBack"/>
      <w:bookmarkEnd w:id="0"/>
    </w:p>
    <w:p w:rsidR="00CE2E68" w:rsidRPr="00F76B76" w:rsidRDefault="00032FED" w:rsidP="000104DE">
      <w:pPr>
        <w:pBdr>
          <w:bottom w:val="single" w:sz="6" w:space="0" w:color="auto"/>
        </w:pBdr>
        <w:tabs>
          <w:tab w:val="right" w:pos="9638"/>
        </w:tabs>
        <w:rPr>
          <w:rFonts w:ascii="Arial" w:hAnsi="Arial" w:cs="Arial"/>
          <w:b/>
          <w:bCs/>
          <w:sz w:val="24"/>
          <w:szCs w:val="24"/>
        </w:rPr>
      </w:pPr>
      <w:r w:rsidRPr="003833CF">
        <w:rPr>
          <w:rFonts w:ascii="Arial" w:hAnsi="Arial" w:cs="Arial"/>
          <w:b/>
          <w:bCs/>
          <w:sz w:val="24"/>
        </w:rPr>
        <w:t>26 February -02 March, 2018, Montreal, Canada</w:t>
      </w:r>
      <w:r w:rsidR="0012214C">
        <w:rPr>
          <w:rFonts w:ascii="Arial" w:hAnsi="Arial" w:cs="Arial"/>
          <w:b/>
          <w:bCs/>
          <w:color w:val="0000FF"/>
        </w:rPr>
        <w:t xml:space="preserve">                                              </w:t>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032FED" w:rsidRPr="00DB6B32">
        <w:rPr>
          <w:rFonts w:ascii="Arial" w:hAnsi="Arial" w:cs="Arial"/>
          <w:b/>
        </w:rPr>
        <w:t>Hisilicon</w:t>
      </w:r>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F693D">
        <w:rPr>
          <w:rFonts w:ascii="Arial" w:hAnsi="Arial" w:cs="Arial"/>
          <w:b/>
        </w:rPr>
        <w:t xml:space="preserve">Solution: </w:t>
      </w:r>
      <w:r w:rsidR="007611CA">
        <w:rPr>
          <w:rFonts w:ascii="Arial" w:hAnsi="Arial" w:cs="Arial"/>
          <w:b/>
        </w:rPr>
        <w:t>SMF selection and reselection</w:t>
      </w:r>
      <w:r w:rsidR="00A86E7F">
        <w:rPr>
          <w:rFonts w:ascii="Arial" w:hAnsi="Arial" w:cs="Arial"/>
          <w:b/>
        </w:rPr>
        <w:t xml:space="preserve"> due to different region </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 and Approval</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D81CCF">
        <w:rPr>
          <w:rFonts w:ascii="Arial" w:hAnsi="Arial" w:cs="Arial"/>
          <w:b/>
        </w:rPr>
        <w:t>12</w:t>
      </w:r>
    </w:p>
    <w:p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AF693D">
        <w:rPr>
          <w:rFonts w:ascii="Arial" w:hAnsi="Arial" w:cs="Arial"/>
          <w:i/>
          <w:lang w:eastAsia="zh-CN"/>
        </w:rPr>
        <w:t xml:space="preserve">This contribution proposes a solution </w:t>
      </w:r>
      <w:r w:rsidR="007611CA">
        <w:rPr>
          <w:rFonts w:ascii="Arial" w:hAnsi="Arial" w:cs="Arial"/>
          <w:i/>
          <w:lang w:eastAsia="zh-CN"/>
        </w:rPr>
        <w:t>to select SMF during PDU session establishment and SMF reselection when UE moved if one SMF cannot control all the UPFs of the PDU session</w:t>
      </w:r>
      <w:r w:rsidR="00D81CCF" w:rsidRPr="00D81CCF">
        <w:rPr>
          <w:rFonts w:ascii="Arial" w:hAnsi="Arial" w:cs="Arial"/>
          <w:i/>
          <w:lang w:eastAsia="zh-CN"/>
        </w:rPr>
        <w:t>.</w:t>
      </w:r>
      <w:r w:rsidR="00EB1B38" w:rsidRPr="00EB1B38">
        <w:t xml:space="preserve"> </w:t>
      </w:r>
    </w:p>
    <w:p w:rsidR="005D1A1B" w:rsidRDefault="0006292C" w:rsidP="00A41916">
      <w:pPr>
        <w:pStyle w:val="Heading1"/>
        <w:numPr>
          <w:ilvl w:val="0"/>
          <w:numId w:val="1"/>
        </w:numPr>
        <w:ind w:left="426" w:hanging="426"/>
      </w:pPr>
      <w:r>
        <w:t>Discussion</w:t>
      </w:r>
    </w:p>
    <w:p w:rsidR="00AF693D" w:rsidRDefault="00AF693D" w:rsidP="00881184">
      <w:pPr>
        <w:rPr>
          <w:rFonts w:eastAsia="MS Mincho"/>
        </w:rPr>
      </w:pPr>
      <w:r>
        <w:rPr>
          <w:rFonts w:eastAsia="MS Mincho" w:hint="eastAsia"/>
        </w:rPr>
        <w:t>In last meeting, key issue</w:t>
      </w:r>
      <w:r w:rsidR="007611CA">
        <w:rPr>
          <w:rFonts w:eastAsia="MS Mincho"/>
        </w:rPr>
        <w:t>s</w:t>
      </w:r>
      <w:r>
        <w:rPr>
          <w:rFonts w:eastAsia="MS Mincho" w:hint="eastAsia"/>
        </w:rPr>
        <w:t xml:space="preserve"> w</w:t>
      </w:r>
      <w:r w:rsidR="007611CA">
        <w:rPr>
          <w:rFonts w:eastAsia="MS Mincho"/>
        </w:rPr>
        <w:t>ere</w:t>
      </w:r>
      <w:r w:rsidR="007611CA">
        <w:rPr>
          <w:rFonts w:eastAsia="MS Mincho" w:hint="eastAsia"/>
        </w:rPr>
        <w:t xml:space="preserve"> proposed and agreed, which includes:</w:t>
      </w:r>
    </w:p>
    <w:p w:rsidR="007611CA" w:rsidRPr="007611CA" w:rsidRDefault="007611CA" w:rsidP="007611CA">
      <w:pPr>
        <w:pStyle w:val="B1"/>
        <w:numPr>
          <w:ilvl w:val="0"/>
          <w:numId w:val="24"/>
        </w:numPr>
        <w:rPr>
          <w:i/>
        </w:rPr>
      </w:pPr>
      <w:r w:rsidRPr="007611CA">
        <w:rPr>
          <w:i/>
        </w:rPr>
        <w:t xml:space="preserve">If in a solution (within HPLMN or within VPLMN), a PDU Session may be </w:t>
      </w:r>
      <w:r w:rsidRPr="007611CA">
        <w:rPr>
          <w:i/>
          <w:lang w:eastAsia="zh-CN"/>
        </w:rPr>
        <w:t xml:space="preserve">simultaneously </w:t>
      </w:r>
      <w:r w:rsidRPr="007611CA">
        <w:rPr>
          <w:i/>
        </w:rPr>
        <w:t>controlled by multiple SMF</w:t>
      </w:r>
      <w:r w:rsidRPr="007611CA">
        <w:rPr>
          <w:i/>
          <w:lang w:eastAsia="zh-CN"/>
        </w:rPr>
        <w:t xml:space="preserve">, </w:t>
      </w:r>
      <w:r w:rsidRPr="007611CA">
        <w:rPr>
          <w:i/>
        </w:rPr>
        <w:t>the solution shall describe:</w:t>
      </w:r>
    </w:p>
    <w:p w:rsidR="00FF7806" w:rsidRDefault="007611CA" w:rsidP="00FF7806">
      <w:pPr>
        <w:pStyle w:val="B2"/>
        <w:rPr>
          <w:i/>
          <w:lang w:eastAsia="zh-CN"/>
        </w:rPr>
      </w:pPr>
      <w:r w:rsidRPr="007611CA">
        <w:rPr>
          <w:i/>
          <w:lang w:eastAsia="zh-CN"/>
        </w:rPr>
        <w:t>-</w:t>
      </w:r>
      <w:r w:rsidRPr="007611CA">
        <w:rPr>
          <w:i/>
          <w:lang w:eastAsia="zh-CN"/>
        </w:rPr>
        <w:tab/>
        <w:t>Which NF is responsible for SMF selection or reselection, and how is it enforced</w:t>
      </w:r>
    </w:p>
    <w:p w:rsidR="007611CA" w:rsidRPr="007611CA" w:rsidRDefault="007611CA" w:rsidP="007611CA">
      <w:pPr>
        <w:pStyle w:val="B2"/>
        <w:rPr>
          <w:rFonts w:eastAsia="MS Mincho"/>
          <w:i/>
        </w:rPr>
      </w:pPr>
      <w:r w:rsidRPr="007611CA">
        <w:rPr>
          <w:i/>
        </w:rPr>
        <w:t>-</w:t>
      </w:r>
      <w:r w:rsidRPr="007611CA">
        <w:rPr>
          <w:i/>
        </w:rPr>
        <w:tab/>
        <w:t>Is there any impact to NRF? Are d</w:t>
      </w:r>
      <w:r>
        <w:rPr>
          <w:i/>
        </w:rPr>
        <w:t>edicated NRF needed or assumed?</w:t>
      </w:r>
    </w:p>
    <w:p w:rsidR="008272F7" w:rsidRDefault="00437FDF" w:rsidP="00437FDF">
      <w:r>
        <w:rPr>
          <w:rFonts w:eastAsia="MS Mincho"/>
        </w:rPr>
        <w:t>T</w:t>
      </w:r>
      <w:r>
        <w:rPr>
          <w:rFonts w:eastAsia="MS Mincho" w:hint="eastAsia"/>
        </w:rPr>
        <w:t xml:space="preserve">his </w:t>
      </w:r>
      <w:r>
        <w:rPr>
          <w:rFonts w:eastAsia="MS Mincho"/>
        </w:rPr>
        <w:t xml:space="preserve">contribution proposes a solution to solve </w:t>
      </w:r>
      <w:r w:rsidR="007611CA">
        <w:rPr>
          <w:rFonts w:eastAsia="MS Mincho"/>
        </w:rPr>
        <w:t>these</w:t>
      </w:r>
      <w:r>
        <w:rPr>
          <w:rFonts w:eastAsia="MS Mincho"/>
        </w:rPr>
        <w:t xml:space="preserve"> issue</w:t>
      </w:r>
      <w:r w:rsidR="007611CA">
        <w:rPr>
          <w:rFonts w:eastAsia="MS Mincho"/>
        </w:rPr>
        <w:t>s</w:t>
      </w:r>
      <w:r>
        <w:rPr>
          <w:rFonts w:eastAsia="MS Mincho"/>
        </w:rPr>
        <w:t>.</w:t>
      </w:r>
    </w:p>
    <w:p w:rsidR="008E41CE" w:rsidRDefault="008E41CE" w:rsidP="00A41916">
      <w:pPr>
        <w:pStyle w:val="Heading1"/>
        <w:numPr>
          <w:ilvl w:val="0"/>
          <w:numId w:val="1"/>
        </w:numPr>
        <w:ind w:left="426" w:hanging="426"/>
      </w:pPr>
      <w:r>
        <w:t>Propos</w:t>
      </w:r>
      <w:r w:rsidR="00222F8D">
        <w:t>al</w:t>
      </w:r>
    </w:p>
    <w:p w:rsidR="008E41CE" w:rsidRDefault="0062165D" w:rsidP="008E41CE">
      <w:pPr>
        <w:rPr>
          <w:rFonts w:eastAsia="MS Mincho"/>
        </w:rPr>
      </w:pPr>
      <w:r>
        <w:rPr>
          <w:rFonts w:eastAsia="MS Mincho" w:hint="eastAsia"/>
        </w:rPr>
        <w:t>It is proposed to include the following text into the TR:</w:t>
      </w:r>
    </w:p>
    <w:p w:rsidR="00776355" w:rsidRPr="00776355" w:rsidRDefault="00776355" w:rsidP="00776355">
      <w:pPr>
        <w:rPr>
          <w:rFonts w:eastAsia="MS Mincho"/>
          <w:color w:val="FF0000"/>
          <w:sz w:val="24"/>
          <w:szCs w:val="24"/>
        </w:rPr>
      </w:pPr>
    </w:p>
    <w:p w:rsidR="00957C4C" w:rsidRPr="00776355" w:rsidRDefault="0062165D" w:rsidP="00776355">
      <w:pPr>
        <w:rPr>
          <w:rFonts w:eastAsia="MS Mincho"/>
          <w:color w:val="FF0000"/>
          <w:sz w:val="24"/>
          <w:szCs w:val="24"/>
        </w:rPr>
      </w:pPr>
      <w:r w:rsidRPr="00776355">
        <w:rPr>
          <w:rFonts w:eastAsia="MS Mincho"/>
          <w:color w:val="FF0000"/>
          <w:sz w:val="24"/>
          <w:szCs w:val="24"/>
        </w:rPr>
        <w:t>/*************************** Start of the first change ************************/</w:t>
      </w:r>
    </w:p>
    <w:p w:rsidR="00E56D0F" w:rsidRDefault="00E56D0F" w:rsidP="00E56D0F">
      <w:pPr>
        <w:pStyle w:val="Heading2"/>
        <w:rPr>
          <w:ins w:id="2" w:author="Author"/>
        </w:rPr>
      </w:pPr>
      <w:bookmarkStart w:id="3" w:name="_Toc503538643"/>
      <w:ins w:id="4" w:author="Author">
        <w:r>
          <w:t>6.</w:t>
        </w:r>
        <w:r w:rsidRPr="00DD1611">
          <w:rPr>
            <w:sz w:val="28"/>
            <w:highlight w:val="lightGray"/>
          </w:rPr>
          <w:t>X</w:t>
        </w:r>
        <w:r>
          <w:tab/>
          <w:t>Solution #</w:t>
        </w:r>
        <w:r w:rsidR="00051C13" w:rsidRPr="00051C13">
          <w:t xml:space="preserve"> SMF selection and reselection due to different region</w:t>
        </w:r>
        <w:r>
          <w:t>:</w:t>
        </w:r>
        <w:bookmarkEnd w:id="3"/>
      </w:ins>
    </w:p>
    <w:p w:rsidR="00E56D0F" w:rsidRDefault="00E56D0F" w:rsidP="00E56D0F">
      <w:pPr>
        <w:pStyle w:val="Heading3"/>
        <w:rPr>
          <w:ins w:id="5" w:author="Author"/>
        </w:rPr>
      </w:pPr>
      <w:bookmarkStart w:id="6" w:name="_Toc503538644"/>
      <w:ins w:id="7" w:author="Author">
        <w:r>
          <w:t>6.</w:t>
        </w:r>
        <w:r w:rsidRPr="00DD1611">
          <w:rPr>
            <w:highlight w:val="lightGray"/>
          </w:rPr>
          <w:t>X</w:t>
        </w:r>
        <w:r>
          <w:t>.1</w:t>
        </w:r>
        <w:r>
          <w:tab/>
          <w:t>Overview</w:t>
        </w:r>
        <w:bookmarkEnd w:id="6"/>
      </w:ins>
    </w:p>
    <w:p w:rsidR="00E56D0F" w:rsidRDefault="00E56D0F" w:rsidP="00E56D0F">
      <w:pPr>
        <w:rPr>
          <w:ins w:id="8" w:author="Author"/>
          <w:rFonts w:eastAsiaTheme="minorEastAsia"/>
          <w:lang w:val="en-US" w:eastAsia="zh-CN"/>
        </w:rPr>
      </w:pPr>
      <w:ins w:id="9" w:author="Author">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4.</w:t>
        </w:r>
      </w:ins>
    </w:p>
    <w:p w:rsidR="00E56D0F" w:rsidRDefault="00E56D0F" w:rsidP="00E56D0F">
      <w:pPr>
        <w:pStyle w:val="Heading3"/>
        <w:rPr>
          <w:ins w:id="10" w:author="Author"/>
        </w:rPr>
      </w:pPr>
      <w:bookmarkStart w:id="11" w:name="_Toc503538645"/>
      <w:ins w:id="12" w:author="Author">
        <w:r>
          <w:t>6.</w:t>
        </w:r>
        <w:r w:rsidRPr="00DD1611">
          <w:rPr>
            <w:highlight w:val="lightGray"/>
          </w:rPr>
          <w:t>X</w:t>
        </w:r>
        <w:r>
          <w:t>.2</w:t>
        </w:r>
        <w:r>
          <w:tab/>
          <w:t>Description of the solution</w:t>
        </w:r>
        <w:bookmarkEnd w:id="11"/>
      </w:ins>
    </w:p>
    <w:p w:rsidR="00E56D0F" w:rsidRDefault="00E56D0F" w:rsidP="00E56D0F">
      <w:pPr>
        <w:pStyle w:val="Heading4"/>
        <w:rPr>
          <w:ins w:id="13" w:author="Author"/>
        </w:rPr>
      </w:pPr>
      <w:ins w:id="14" w:author="Author">
        <w:r>
          <w:t>6.X.2.1</w:t>
        </w:r>
        <w:r>
          <w:rPr>
            <w:rFonts w:hint="eastAsia"/>
          </w:rPr>
          <w:tab/>
        </w:r>
        <w:r>
          <w:t>General</w:t>
        </w:r>
      </w:ins>
    </w:p>
    <w:p w:rsidR="00E56D0F" w:rsidRDefault="00E56D0F" w:rsidP="00E56D0F">
      <w:pPr>
        <w:rPr>
          <w:ins w:id="15" w:author="Author"/>
          <w:rFonts w:eastAsia="MS Mincho"/>
        </w:rPr>
      </w:pPr>
      <w:ins w:id="16" w:author="Author">
        <w:r>
          <w:rPr>
            <w:rFonts w:eastAsia="MS Mincho" w:hint="eastAsia"/>
          </w:rPr>
          <w:t xml:space="preserve">In this </w:t>
        </w:r>
        <w:r w:rsidR="00656B12">
          <w:rPr>
            <w:rFonts w:eastAsia="MS Mincho"/>
          </w:rPr>
          <w:t>solution</w:t>
        </w:r>
        <w:r>
          <w:rPr>
            <w:rFonts w:eastAsia="MS Mincho" w:hint="eastAsia"/>
          </w:rPr>
          <w:t xml:space="preserve">, </w:t>
        </w:r>
        <w:r>
          <w:rPr>
            <w:rFonts w:eastAsia="MS Mincho"/>
          </w:rPr>
          <w:t xml:space="preserve">the </w:t>
        </w:r>
        <w:r w:rsidR="00656B12">
          <w:rPr>
            <w:rFonts w:eastAsia="MS Mincho"/>
          </w:rPr>
          <w:t>architecture is as following Figure:</w:t>
        </w:r>
      </w:ins>
    </w:p>
    <w:p w:rsidR="004C1A73" w:rsidRDefault="00B615F2" w:rsidP="004C1A73">
      <w:pPr>
        <w:jc w:val="center"/>
        <w:rPr>
          <w:ins w:id="17" w:author="Author"/>
          <w:rFonts w:eastAsia="MS Mincho"/>
        </w:rPr>
      </w:pPr>
      <w:ins w:id="18" w:author="Author">
        <w:r>
          <w:object w:dxaOrig="12630" w:dyaOrig="5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00.45pt" o:ole="">
              <v:imagedata r:id="rId7" o:title=""/>
            </v:shape>
            <o:OLEObject Type="Embed" ProgID="Visio.Drawing.15" ShapeID="_x0000_i1025" DrawAspect="Content" ObjectID="_1580632714" r:id="rId8"/>
          </w:object>
        </w:r>
      </w:ins>
    </w:p>
    <w:p w:rsidR="004C1A73" w:rsidRDefault="004C1A73" w:rsidP="004C1A73">
      <w:pPr>
        <w:jc w:val="center"/>
        <w:rPr>
          <w:ins w:id="19" w:author="Author"/>
          <w:rFonts w:eastAsia="MS Mincho"/>
        </w:rPr>
      </w:pPr>
      <w:ins w:id="20" w:author="Author">
        <w:r w:rsidRPr="00083303">
          <w:rPr>
            <w:rFonts w:eastAsia="MS Mincho" w:hint="eastAsia"/>
            <w:b/>
          </w:rPr>
          <w:t>Figure</w:t>
        </w:r>
        <w:r w:rsidRPr="00CF1BB7">
          <w:rPr>
            <w:rFonts w:eastAsia="MS Mincho"/>
            <w:b/>
          </w:rPr>
          <w:t xml:space="preserve"> </w:t>
        </w:r>
        <w:r w:rsidRPr="00991A18">
          <w:rPr>
            <w:rFonts w:eastAsia="MS Mincho"/>
            <w:b/>
          </w:rPr>
          <w:t>6.x.2.</w:t>
        </w:r>
        <w:r w:rsidR="00ED08CF">
          <w:rPr>
            <w:rFonts w:eastAsia="MS Mincho"/>
            <w:b/>
          </w:rPr>
          <w:t>1</w:t>
        </w:r>
        <w:r w:rsidRPr="00083303">
          <w:rPr>
            <w:rFonts w:eastAsia="MS Mincho" w:hint="eastAsia"/>
            <w:b/>
          </w:rPr>
          <w:t>-1</w:t>
        </w:r>
        <w:r w:rsidRPr="00083303">
          <w:rPr>
            <w:rFonts w:eastAsia="MS Mincho"/>
            <w:b/>
          </w:rPr>
          <w:t xml:space="preserve"> </w:t>
        </w:r>
        <w:r>
          <w:rPr>
            <w:rFonts w:eastAsia="MS Mincho"/>
            <w:b/>
          </w:rPr>
          <w:t>A-SMF and AMF in different region</w:t>
        </w:r>
      </w:ins>
    </w:p>
    <w:p w:rsidR="00E56D0F" w:rsidRPr="00FF7806" w:rsidRDefault="00E56D0F" w:rsidP="00E56D0F">
      <w:pPr>
        <w:pStyle w:val="Heading4"/>
        <w:rPr>
          <w:ins w:id="21" w:author="Author"/>
          <w:lang w:val="en-US" w:eastAsia="zh-CN"/>
        </w:rPr>
      </w:pPr>
      <w:ins w:id="22" w:author="Author">
        <w:r>
          <w:rPr>
            <w:lang w:eastAsia="zh-CN"/>
          </w:rPr>
          <w:t>6.x.</w:t>
        </w:r>
        <w:r>
          <w:rPr>
            <w:rFonts w:hint="eastAsia"/>
            <w:lang w:eastAsia="zh-CN"/>
          </w:rPr>
          <w:t>2</w:t>
        </w:r>
        <w:r w:rsidR="00ED08CF">
          <w:rPr>
            <w:lang w:eastAsia="zh-CN"/>
          </w:rPr>
          <w:t>.2</w:t>
        </w:r>
        <w:r>
          <w:rPr>
            <w:lang w:eastAsia="zh-CN"/>
          </w:rPr>
          <w:tab/>
          <w:t xml:space="preserve">SMF </w:t>
        </w:r>
        <w:r>
          <w:rPr>
            <w:lang w:val="en-US" w:eastAsia="zh-CN"/>
          </w:rPr>
          <w:t>selection during PDU Session establishment</w:t>
        </w:r>
      </w:ins>
    </w:p>
    <w:p w:rsidR="00E56D0F" w:rsidRDefault="004C1A73" w:rsidP="00E56D0F">
      <w:pPr>
        <w:rPr>
          <w:ins w:id="23" w:author="Author"/>
          <w:rFonts w:eastAsia="MS Mincho"/>
        </w:rPr>
      </w:pPr>
      <w:ins w:id="24" w:author="Author">
        <w:r>
          <w:rPr>
            <w:rFonts w:eastAsia="MS Mincho"/>
            <w:lang w:val="en-US"/>
          </w:rPr>
          <w:t>W</w:t>
        </w:r>
        <w:r w:rsidR="00E56D0F">
          <w:rPr>
            <w:rFonts w:eastAsia="MS Mincho"/>
          </w:rPr>
          <w:t xml:space="preserve">hen a PDU session is </w:t>
        </w:r>
        <w:r>
          <w:rPr>
            <w:rFonts w:eastAsia="MS Mincho"/>
          </w:rPr>
          <w:t>activat</w:t>
        </w:r>
        <w:r w:rsidR="00E56D0F">
          <w:rPr>
            <w:rFonts w:eastAsia="MS Mincho"/>
          </w:rPr>
          <w:t xml:space="preserve">ed, the SMF that controls the PDU session anchor may be located in an administrative region that is different from the SMF that controls the UPF connecting to NG AN. In this case, </w:t>
        </w:r>
        <w:r w:rsidR="00FA048C">
          <w:rPr>
            <w:rFonts w:eastAsia="MS Mincho"/>
          </w:rPr>
          <w:t>two</w:t>
        </w:r>
        <w:r w:rsidR="00E56D0F">
          <w:rPr>
            <w:rFonts w:eastAsia="MS Mincho"/>
          </w:rPr>
          <w:t xml:space="preserve"> SMFs needs to be selected for the PDU session establishment.</w:t>
        </w:r>
      </w:ins>
    </w:p>
    <w:p w:rsidR="00E56D0F" w:rsidRDefault="00A04B1C" w:rsidP="00E56D0F">
      <w:pPr>
        <w:rPr>
          <w:ins w:id="25" w:author="Author"/>
          <w:rFonts w:eastAsia="MS Mincho"/>
        </w:rPr>
      </w:pPr>
      <w:ins w:id="26" w:author="Author">
        <w:r>
          <w:rPr>
            <w:rFonts w:eastAsia="MS Mincho"/>
          </w:rPr>
          <w:t>T</w:t>
        </w:r>
        <w:r w:rsidR="00E56D0F">
          <w:rPr>
            <w:rFonts w:eastAsia="MS Mincho"/>
          </w:rPr>
          <w:t xml:space="preserve">he AMF selects the A-SMF that controls the PDU session anchor based on S-NSSAI and DNN. The AMF, based on the UE location and the selected A-SMF(s), determines whether an I-SMF that controls an UPF connecting to NG RAN needs to be selected. If it is needed, the AMF selects the I-SMF based on S-NSSAI and UE location information. </w:t>
        </w:r>
      </w:ins>
    </w:p>
    <w:p w:rsidR="003B7DA9" w:rsidRDefault="00931F33" w:rsidP="00E56D0F">
      <w:pPr>
        <w:rPr>
          <w:ins w:id="27" w:author="Author"/>
          <w:rFonts w:eastAsia="MS Mincho"/>
        </w:rPr>
      </w:pPr>
      <w:ins w:id="28" w:author="Author">
        <w:r>
          <w:rPr>
            <w:rFonts w:eastAsia="MS Mincho"/>
          </w:rPr>
          <w:t>From the configured or the collected information t</w:t>
        </w:r>
        <w:r w:rsidR="00E56D0F">
          <w:rPr>
            <w:rFonts w:eastAsia="MS Mincho"/>
          </w:rPr>
          <w:t xml:space="preserve">he AMF may be </w:t>
        </w:r>
        <w:r w:rsidR="00A04B1C">
          <w:rPr>
            <w:rFonts w:eastAsia="MS Mincho"/>
          </w:rPr>
          <w:t>aware</w:t>
        </w:r>
        <w:r w:rsidR="00D74D3D">
          <w:rPr>
            <w:rFonts w:eastAsia="MS Mincho"/>
          </w:rPr>
          <w:t xml:space="preserve"> of the area served by the SMF in </w:t>
        </w:r>
        <w:r w:rsidR="00E56D0F">
          <w:rPr>
            <w:rFonts w:eastAsia="MS Mincho"/>
          </w:rPr>
          <w:t xml:space="preserve">the same region. </w:t>
        </w:r>
      </w:ins>
    </w:p>
    <w:p w:rsidR="00D74D3D" w:rsidRDefault="00D74D3D" w:rsidP="00E56D0F">
      <w:pPr>
        <w:rPr>
          <w:ins w:id="29" w:author="Author"/>
          <w:rFonts w:eastAsia="MS Mincho"/>
        </w:rPr>
      </w:pPr>
      <w:ins w:id="30" w:author="Author">
        <w:r>
          <w:rPr>
            <w:rFonts w:eastAsia="MS Mincho"/>
          </w:rPr>
          <w:t>T</w:t>
        </w:r>
        <w:r w:rsidR="00E56D0F">
          <w:rPr>
            <w:rFonts w:eastAsia="MS Mincho"/>
          </w:rPr>
          <w:t xml:space="preserve">he AMF determine whether I-SMF is needed based on </w:t>
        </w:r>
        <w:r>
          <w:rPr>
            <w:rFonts w:eastAsia="MS Mincho"/>
          </w:rPr>
          <w:t>the</w:t>
        </w:r>
        <w:r w:rsidR="00E56D0F">
          <w:rPr>
            <w:rFonts w:eastAsia="MS Mincho"/>
          </w:rPr>
          <w:t xml:space="preserve"> intersection between the area </w:t>
        </w:r>
        <w:r>
          <w:rPr>
            <w:rFonts w:eastAsia="MS Mincho"/>
          </w:rPr>
          <w:t xml:space="preserve">served by </w:t>
        </w:r>
        <w:r w:rsidR="00E56D0F">
          <w:rPr>
            <w:rFonts w:eastAsia="MS Mincho"/>
          </w:rPr>
          <w:t xml:space="preserve">the A-SMF and UE location. </w:t>
        </w:r>
      </w:ins>
    </w:p>
    <w:p w:rsidR="00E56D0F" w:rsidRDefault="00E56D0F" w:rsidP="00E56D0F">
      <w:pPr>
        <w:rPr>
          <w:ins w:id="31" w:author="Author"/>
          <w:rFonts w:eastAsia="MS Mincho"/>
        </w:rPr>
      </w:pPr>
      <w:ins w:id="32" w:author="Author">
        <w:r>
          <w:rPr>
            <w:rFonts w:eastAsia="MS Mincho"/>
          </w:rPr>
          <w:t>I</w:t>
        </w:r>
        <w:r w:rsidR="00D74D3D">
          <w:rPr>
            <w:rFonts w:eastAsia="MS Mincho"/>
          </w:rPr>
          <w:t>f</w:t>
        </w:r>
        <w:r>
          <w:rPr>
            <w:rFonts w:eastAsia="MS Mincho"/>
          </w:rPr>
          <w:t xml:space="preserve"> the A-SMF is not in the same region, the AMF </w:t>
        </w:r>
        <w:r w:rsidR="00D74D3D">
          <w:rPr>
            <w:rFonts w:eastAsia="MS Mincho"/>
          </w:rPr>
          <w:t xml:space="preserve">does not have the information of the </w:t>
        </w:r>
        <w:r>
          <w:rPr>
            <w:rFonts w:eastAsia="MS Mincho"/>
          </w:rPr>
          <w:t>area</w:t>
        </w:r>
        <w:r w:rsidR="00D74D3D">
          <w:rPr>
            <w:rFonts w:eastAsia="MS Mincho"/>
          </w:rPr>
          <w:t xml:space="preserve"> served by the A-SMF, the</w:t>
        </w:r>
        <w:r>
          <w:rPr>
            <w:rFonts w:eastAsia="MS Mincho"/>
          </w:rPr>
          <w:t xml:space="preserve"> AMF determine that I-SMF is needed.</w:t>
        </w:r>
        <w:r w:rsidR="00D74D3D">
          <w:rPr>
            <w:rFonts w:eastAsia="MS Mincho"/>
          </w:rPr>
          <w:t xml:space="preserve"> </w:t>
        </w:r>
        <w:r>
          <w:rPr>
            <w:rFonts w:eastAsia="MS Mincho" w:hint="eastAsia"/>
          </w:rPr>
          <w:t>I</w:t>
        </w:r>
        <w:r>
          <w:rPr>
            <w:rFonts w:eastAsia="MS Mincho"/>
          </w:rPr>
          <w:t xml:space="preserve">n another option, the AMF determine whether A-SMF is located in </w:t>
        </w:r>
        <w:r w:rsidR="00D74D3D">
          <w:rPr>
            <w:rFonts w:eastAsia="MS Mincho"/>
          </w:rPr>
          <w:t xml:space="preserve">the same </w:t>
        </w:r>
        <w:r>
          <w:rPr>
            <w:rFonts w:eastAsia="MS Mincho"/>
          </w:rPr>
          <w:t xml:space="preserve">AMF region </w:t>
        </w:r>
        <w:r w:rsidR="00D74D3D">
          <w:rPr>
            <w:rFonts w:eastAsia="MS Mincho"/>
          </w:rPr>
          <w:t xml:space="preserve">or not </w:t>
        </w:r>
        <w:r>
          <w:rPr>
            <w:rFonts w:eastAsia="MS Mincho"/>
          </w:rPr>
          <w:t xml:space="preserve">based on the A-SMF identity </w:t>
        </w:r>
        <w:r w:rsidR="00D74D3D">
          <w:rPr>
            <w:rFonts w:eastAsia="MS Mincho"/>
          </w:rPr>
          <w:t>which</w:t>
        </w:r>
        <w:r>
          <w:rPr>
            <w:rFonts w:eastAsia="MS Mincho"/>
          </w:rPr>
          <w:t xml:space="preserve"> includes region information.</w:t>
        </w:r>
        <w:r w:rsidR="003B7DA9">
          <w:rPr>
            <w:rFonts w:eastAsia="MS Mincho"/>
          </w:rPr>
          <w:t xml:space="preserve"> T</w:t>
        </w:r>
        <w:r>
          <w:rPr>
            <w:rFonts w:eastAsia="MS Mincho"/>
          </w:rPr>
          <w:t>he AMF request NRF to select I-SMF(s) based on S-NSSAI and UE location information.</w:t>
        </w:r>
      </w:ins>
    </w:p>
    <w:p w:rsidR="00E56D0F" w:rsidRDefault="00E56D0F" w:rsidP="00E56D0F">
      <w:pPr>
        <w:rPr>
          <w:ins w:id="33" w:author="Author"/>
          <w:rFonts w:eastAsia="MS Mincho"/>
        </w:rPr>
      </w:pPr>
      <w:ins w:id="34" w:author="Author">
        <w:r>
          <w:rPr>
            <w:rFonts w:eastAsia="MS Mincho"/>
          </w:rPr>
          <w:t>If the AMF cannot determine whether an I-SMF needs to be selected or not, the AMF requests NRF to select I-SMF(s) based on S-NSSAI and UE location information. And based on the returned I-SMF(s) and A-SMF(s), the AMF determines whether a collocated SMF that supports both I-SMF and A-SMF can be selected.</w:t>
        </w:r>
      </w:ins>
    </w:p>
    <w:p w:rsidR="00E56D0F" w:rsidRDefault="00E56D0F" w:rsidP="00E56D0F">
      <w:pPr>
        <w:rPr>
          <w:ins w:id="35" w:author="Author"/>
          <w:rFonts w:eastAsia="MS Mincho"/>
        </w:rPr>
      </w:pPr>
      <w:ins w:id="36" w:author="Author">
        <w:r>
          <w:rPr>
            <w:rFonts w:eastAsia="MS Mincho"/>
          </w:rPr>
          <w:t>The SMF selection procedure</w:t>
        </w:r>
        <w:r w:rsidR="00ED08CF">
          <w:rPr>
            <w:rFonts w:eastAsia="MS Mincho"/>
          </w:rPr>
          <w:t xml:space="preserve"> as defined in TS23.502 </w:t>
        </w:r>
        <w:r w:rsidR="00ED08CF" w:rsidRPr="00050CA8">
          <w:t>"</w:t>
        </w:r>
        <w:r w:rsidR="00ED08CF" w:rsidRPr="00ED08CF">
          <w:rPr>
            <w:rFonts w:eastAsia="MS Mincho"/>
          </w:rPr>
          <w:t>4.3.2.2.1</w:t>
        </w:r>
        <w:r w:rsidR="00ED08CF" w:rsidRPr="00ED08CF">
          <w:rPr>
            <w:rFonts w:eastAsia="MS Mincho"/>
          </w:rPr>
          <w:tab/>
          <w:t>Non-roaming and Roaming with Local Breakout</w:t>
        </w:r>
        <w:r w:rsidR="00ED08CF" w:rsidRPr="00050CA8">
          <w:t>"</w:t>
        </w:r>
        <w:r w:rsidR="00ED08CF" w:rsidRPr="00ED08CF">
          <w:rPr>
            <w:rFonts w:eastAsia="MS Mincho"/>
          </w:rPr>
          <w:t xml:space="preserve"> </w:t>
        </w:r>
        <w:r w:rsidR="00ED08CF">
          <w:rPr>
            <w:rFonts w:eastAsia="MS Mincho"/>
          </w:rPr>
          <w:t>step 2,</w:t>
        </w:r>
        <w:r>
          <w:rPr>
            <w:rFonts w:eastAsia="MS Mincho"/>
          </w:rPr>
          <w:t xml:space="preserve"> is</w:t>
        </w:r>
        <w:r w:rsidR="00FD4C71">
          <w:rPr>
            <w:rFonts w:eastAsia="MS Mincho"/>
          </w:rPr>
          <w:t xml:space="preserve"> done</w:t>
        </w:r>
        <w:r>
          <w:rPr>
            <w:rFonts w:eastAsia="MS Mincho"/>
          </w:rPr>
          <w:t xml:space="preserve"> as in </w:t>
        </w:r>
        <w:r w:rsidR="00D74D3D">
          <w:rPr>
            <w:rFonts w:eastAsia="MS Mincho"/>
          </w:rPr>
          <w:t>F</w:t>
        </w:r>
        <w:r>
          <w:rPr>
            <w:rFonts w:eastAsia="MS Mincho"/>
          </w:rPr>
          <w:t>igure 2.1-2</w:t>
        </w:r>
        <w:r w:rsidR="00ED08CF">
          <w:rPr>
            <w:rFonts w:eastAsia="MS Mincho"/>
          </w:rPr>
          <w:t xml:space="preserve">. </w:t>
        </w:r>
      </w:ins>
    </w:p>
    <w:p w:rsidR="00E56D0F" w:rsidRDefault="006903EB" w:rsidP="00E56D0F">
      <w:pPr>
        <w:jc w:val="center"/>
        <w:rPr>
          <w:ins w:id="37" w:author="Author"/>
        </w:rPr>
      </w:pPr>
      <w:ins w:id="38" w:author="Author">
        <w:r>
          <w:object w:dxaOrig="6780" w:dyaOrig="5280">
            <v:shape id="_x0000_i1026" type="#_x0000_t75" style="width:237.3pt;height:184.3pt" o:ole="">
              <v:imagedata r:id="rId9" o:title=""/>
            </v:shape>
            <o:OLEObject Type="Embed" ProgID="Visio.Drawing.15" ShapeID="_x0000_i1026" DrawAspect="Content" ObjectID="_1580632715" r:id="rId10"/>
          </w:object>
        </w:r>
      </w:ins>
    </w:p>
    <w:p w:rsidR="00E56D0F" w:rsidRDefault="00ED08CF" w:rsidP="00ED08CF">
      <w:pPr>
        <w:pStyle w:val="TF"/>
        <w:rPr>
          <w:ins w:id="39" w:author="Author"/>
        </w:rPr>
      </w:pPr>
      <w:ins w:id="40" w:author="Author">
        <w:r w:rsidRPr="00ED08CF">
          <w:lastRenderedPageBreak/>
          <w:t>Figure 6.x.2.</w:t>
        </w:r>
        <w:r>
          <w:t>2</w:t>
        </w:r>
        <w:r w:rsidRPr="00ED08CF">
          <w:t>-1</w:t>
        </w:r>
        <w:r w:rsidR="00E56D0F">
          <w:t xml:space="preserve"> </w:t>
        </w:r>
        <w:r w:rsidR="006903EB">
          <w:t>I-</w:t>
        </w:r>
        <w:r w:rsidR="00E56D0F">
          <w:t>SMF Selection during PDU Session establishment</w:t>
        </w:r>
      </w:ins>
    </w:p>
    <w:p w:rsidR="00E56D0F" w:rsidRDefault="00E56D0F" w:rsidP="00ED08CF">
      <w:pPr>
        <w:pStyle w:val="B1"/>
        <w:numPr>
          <w:ilvl w:val="0"/>
          <w:numId w:val="31"/>
        </w:numPr>
        <w:rPr>
          <w:ins w:id="41" w:author="Author"/>
        </w:rPr>
      </w:pPr>
      <w:ins w:id="42" w:author="Author">
        <w:r>
          <w:t>T</w:t>
        </w:r>
        <w:r>
          <w:rPr>
            <w:rFonts w:hint="eastAsia"/>
          </w:rPr>
          <w:t>h</w:t>
        </w:r>
        <w:r>
          <w:t>e area</w:t>
        </w:r>
        <w:r w:rsidR="000A1EC6">
          <w:t xml:space="preserve"> SMF can served</w:t>
        </w:r>
        <w:r>
          <w:t xml:space="preserve"> is registered in NRF. This is </w:t>
        </w:r>
        <w:r w:rsidR="000A1EC6">
          <w:t xml:space="preserve">done </w:t>
        </w:r>
        <w:r>
          <w:t>via SMF or OAM.</w:t>
        </w:r>
      </w:ins>
    </w:p>
    <w:p w:rsidR="00E56D0F" w:rsidRDefault="00E56D0F" w:rsidP="00ED08CF">
      <w:pPr>
        <w:pStyle w:val="B1"/>
        <w:numPr>
          <w:ilvl w:val="0"/>
          <w:numId w:val="31"/>
        </w:numPr>
        <w:rPr>
          <w:ins w:id="43" w:author="Author"/>
        </w:rPr>
      </w:pPr>
      <w:ins w:id="44" w:author="Author">
        <w:r>
          <w:t>AMF receives PDU Session Establishment Request, which includes S-NSSAI</w:t>
        </w:r>
        <w:r w:rsidR="00D60660">
          <w:t xml:space="preserve">, </w:t>
        </w:r>
        <w:r>
          <w:t>DNN</w:t>
        </w:r>
        <w:r w:rsidR="00D60660">
          <w:t xml:space="preserve"> and</w:t>
        </w:r>
        <w:r>
          <w:t xml:space="preserve"> the UE location information </w:t>
        </w:r>
        <w:r w:rsidR="00D60660">
          <w:t xml:space="preserve">added </w:t>
        </w:r>
        <w:r>
          <w:t>by 5G AN.</w:t>
        </w:r>
      </w:ins>
    </w:p>
    <w:p w:rsidR="00E56D0F" w:rsidRDefault="00E56D0F" w:rsidP="00ED08CF">
      <w:pPr>
        <w:pStyle w:val="B1"/>
        <w:numPr>
          <w:ilvl w:val="0"/>
          <w:numId w:val="31"/>
        </w:numPr>
        <w:rPr>
          <w:ins w:id="45" w:author="Author"/>
        </w:rPr>
      </w:pPr>
      <w:ins w:id="46" w:author="Author">
        <w:r>
          <w:t xml:space="preserve">AMF sends Nnrf_NFDiscovery </w:t>
        </w:r>
        <w:r w:rsidR="000A1B67">
          <w:t>Request (</w:t>
        </w:r>
        <w:r>
          <w:t>DNN, S-NSSAI) to NRF in order to select an A</w:t>
        </w:r>
        <w:r w:rsidR="00A7595F">
          <w:t>-S</w:t>
        </w:r>
        <w:r>
          <w:t>MF that supports the S-NSSAI and the DNN.</w:t>
        </w:r>
      </w:ins>
    </w:p>
    <w:p w:rsidR="00E56D0F" w:rsidRDefault="00E56D0F" w:rsidP="00ED08CF">
      <w:pPr>
        <w:pStyle w:val="B1"/>
        <w:numPr>
          <w:ilvl w:val="0"/>
          <w:numId w:val="31"/>
        </w:numPr>
        <w:rPr>
          <w:ins w:id="47" w:author="Author"/>
        </w:rPr>
      </w:pPr>
      <w:ins w:id="48" w:author="Author">
        <w:r>
          <w:t>NRF returns a list of SMF IDs to AMF.</w:t>
        </w:r>
      </w:ins>
    </w:p>
    <w:p w:rsidR="000A1B67" w:rsidRDefault="00E56D0F" w:rsidP="00ED08CF">
      <w:pPr>
        <w:pStyle w:val="B1"/>
        <w:numPr>
          <w:ilvl w:val="0"/>
          <w:numId w:val="31"/>
        </w:numPr>
        <w:rPr>
          <w:ins w:id="49" w:author="Author"/>
        </w:rPr>
      </w:pPr>
      <w:ins w:id="50" w:author="Author">
        <w:r w:rsidRPr="00BD06CD">
          <w:t>AMF determines whether I-SMF needs to be selected</w:t>
        </w:r>
        <w:r w:rsidR="00066F2A">
          <w:t xml:space="preserve"> based on </w:t>
        </w:r>
        <w:r w:rsidR="00484C3F">
          <w:t xml:space="preserve">area served by </w:t>
        </w:r>
        <w:r w:rsidR="00066F2A">
          <w:t>the candidate A</w:t>
        </w:r>
        <w:r w:rsidR="00484C3F">
          <w:t>-S</w:t>
        </w:r>
        <w:r w:rsidR="00066F2A">
          <w:t>MF(s)</w:t>
        </w:r>
        <w:r w:rsidRPr="00BD06CD">
          <w:t xml:space="preserve">. </w:t>
        </w:r>
      </w:ins>
    </w:p>
    <w:p w:rsidR="00E56D0F" w:rsidRPr="00BD06CD" w:rsidRDefault="00E56D0F" w:rsidP="000A1B67">
      <w:pPr>
        <w:pStyle w:val="B1"/>
        <w:ind w:left="704" w:firstLine="0"/>
        <w:rPr>
          <w:ins w:id="51" w:author="Author"/>
        </w:rPr>
      </w:pPr>
      <w:ins w:id="52" w:author="Author">
        <w:r w:rsidRPr="00BD06CD">
          <w:t xml:space="preserve">If there is no </w:t>
        </w:r>
        <w:r w:rsidR="000A1B67">
          <w:t>candidate</w:t>
        </w:r>
        <w:r w:rsidR="000A1B67" w:rsidRPr="00BD06CD">
          <w:t xml:space="preserve"> </w:t>
        </w:r>
        <w:r w:rsidRPr="00BD06CD">
          <w:t xml:space="preserve">A-SMF </w:t>
        </w:r>
        <w:r w:rsidR="000A1B67">
          <w:t>can serve</w:t>
        </w:r>
        <w:r w:rsidRPr="00BD06CD">
          <w:t xml:space="preserve"> the UE location</w:t>
        </w:r>
        <w:r w:rsidR="00484C3F">
          <w:t xml:space="preserve"> or the AMF cannot decide whether I-SMF is needed</w:t>
        </w:r>
        <w:r w:rsidRPr="00BD06CD">
          <w:t>, the AMF sends Nnrf_NFDiscovery Request (UE location info, S-NSSAI) to NRF.</w:t>
        </w:r>
      </w:ins>
    </w:p>
    <w:p w:rsidR="00066F2A" w:rsidRDefault="00E56D0F" w:rsidP="00ED08CF">
      <w:pPr>
        <w:pStyle w:val="B1"/>
        <w:numPr>
          <w:ilvl w:val="0"/>
          <w:numId w:val="31"/>
        </w:numPr>
        <w:rPr>
          <w:ins w:id="53" w:author="Author"/>
        </w:rPr>
      </w:pPr>
      <w:ins w:id="54" w:author="Author">
        <w:r>
          <w:rPr>
            <w:rFonts w:hint="eastAsia"/>
          </w:rPr>
          <w:t>N</w:t>
        </w:r>
        <w:r>
          <w:t xml:space="preserve">RF selects I-SMF based on UE location info and S-NSSAI, and returns a list of I-SMF(s) to AMF. </w:t>
        </w:r>
        <w:r w:rsidR="00066F2A">
          <w:t>T</w:t>
        </w:r>
        <w:r>
          <w:t>he AMF selects one I-SMF from the I-SMF list.</w:t>
        </w:r>
        <w:r w:rsidR="00066F2A">
          <w:t xml:space="preserve"> </w:t>
        </w:r>
      </w:ins>
    </w:p>
    <w:p w:rsidR="00066F2A" w:rsidRDefault="00066F2A" w:rsidP="00066F2A">
      <w:pPr>
        <w:pStyle w:val="B1"/>
        <w:ind w:left="704" w:firstLine="0"/>
        <w:rPr>
          <w:ins w:id="55" w:author="Author"/>
        </w:rPr>
      </w:pPr>
      <w:ins w:id="56" w:author="Author">
        <w:r>
          <w:t xml:space="preserve">If the AMF can not decide whether the I-SMF is needed and query NRF at step 5, the selected I-SMF may be same as the A-SMF. </w:t>
        </w:r>
      </w:ins>
    </w:p>
    <w:p w:rsidR="00066F2A" w:rsidRPr="00B756DF" w:rsidRDefault="00B756DF" w:rsidP="00DB56B0">
      <w:pPr>
        <w:pStyle w:val="B1"/>
        <w:ind w:firstLine="136"/>
        <w:rPr>
          <w:ins w:id="57" w:author="Author"/>
          <w:lang w:eastAsia="zh-CN"/>
        </w:rPr>
      </w:pPr>
      <w:ins w:id="58" w:author="Author">
        <w:r w:rsidRPr="004F51A0">
          <w:rPr>
            <w:lang w:eastAsia="zh-CN"/>
          </w:rPr>
          <w:t xml:space="preserve">After the I-SMF has been selected, the UPF which terminated N3 interface </w:t>
        </w:r>
        <w:r w:rsidR="001F0D2F" w:rsidRPr="004F51A0">
          <w:rPr>
            <w:lang w:eastAsia="zh-CN"/>
          </w:rPr>
          <w:t>is</w:t>
        </w:r>
        <w:r w:rsidRPr="004F51A0">
          <w:rPr>
            <w:lang w:eastAsia="zh-CN"/>
          </w:rPr>
          <w:t xml:space="preserve"> selected by the I-SMF.</w:t>
        </w:r>
        <w:r>
          <w:rPr>
            <w:lang w:eastAsia="zh-CN"/>
          </w:rPr>
          <w:t xml:space="preserve"> </w:t>
        </w:r>
      </w:ins>
    </w:p>
    <w:p w:rsidR="00B756DF" w:rsidRPr="00B756DF" w:rsidRDefault="00B756DF" w:rsidP="00066F2A">
      <w:pPr>
        <w:pStyle w:val="B1"/>
        <w:ind w:left="284" w:firstLine="0"/>
        <w:rPr>
          <w:ins w:id="59" w:author="Author"/>
          <w:rFonts w:eastAsia="MS Mincho"/>
        </w:rPr>
      </w:pPr>
    </w:p>
    <w:p w:rsidR="00E56D0F" w:rsidRPr="00FF7806" w:rsidRDefault="00E56D0F" w:rsidP="00E56D0F">
      <w:pPr>
        <w:pStyle w:val="Heading4"/>
        <w:rPr>
          <w:ins w:id="60" w:author="Author"/>
          <w:lang w:val="en-US" w:eastAsia="zh-CN"/>
        </w:rPr>
      </w:pPr>
      <w:ins w:id="61" w:author="Author">
        <w:r>
          <w:rPr>
            <w:lang w:eastAsia="zh-CN"/>
          </w:rPr>
          <w:t>6.x.</w:t>
        </w:r>
        <w:r>
          <w:rPr>
            <w:rFonts w:hint="eastAsia"/>
            <w:lang w:eastAsia="zh-CN"/>
          </w:rPr>
          <w:t>2</w:t>
        </w:r>
        <w:r>
          <w:rPr>
            <w:lang w:eastAsia="zh-CN"/>
          </w:rPr>
          <w:t>.</w:t>
        </w:r>
        <w:r w:rsidR="006903EB">
          <w:rPr>
            <w:lang w:eastAsia="zh-CN"/>
          </w:rPr>
          <w:t>3</w:t>
        </w:r>
        <w:r>
          <w:rPr>
            <w:lang w:eastAsia="zh-CN"/>
          </w:rPr>
          <w:tab/>
          <w:t>I-SMF re</w:t>
        </w:r>
        <w:r>
          <w:rPr>
            <w:lang w:val="en-US" w:eastAsia="zh-CN"/>
          </w:rPr>
          <w:t>selection during UE mobility</w:t>
        </w:r>
      </w:ins>
    </w:p>
    <w:p w:rsidR="006903EB" w:rsidRDefault="00066F2A" w:rsidP="00E56D0F">
      <w:pPr>
        <w:tabs>
          <w:tab w:val="num" w:pos="720"/>
        </w:tabs>
        <w:rPr>
          <w:ins w:id="62" w:author="Author"/>
          <w:rFonts w:eastAsia="MS Mincho"/>
        </w:rPr>
      </w:pPr>
      <w:ins w:id="63" w:author="Author">
        <w:r>
          <w:rPr>
            <w:rFonts w:eastAsia="MS Mincho"/>
            <w:lang w:val="en-US"/>
          </w:rPr>
          <w:t>During UE mobility</w:t>
        </w:r>
        <w:r>
          <w:rPr>
            <w:rFonts w:eastAsia="MS Mincho" w:hint="eastAsia"/>
            <w:lang w:val="en-US"/>
          </w:rPr>
          <w:t xml:space="preserve"> </w:t>
        </w:r>
        <w:r w:rsidR="00E56D0F">
          <w:rPr>
            <w:rFonts w:eastAsia="MS Mincho"/>
            <w:lang w:val="en-US"/>
          </w:rPr>
          <w:t>the AMF determines whether I-SMF needs to be re</w:t>
        </w:r>
        <w:r>
          <w:rPr>
            <w:rFonts w:eastAsia="MS Mincho"/>
            <w:lang w:val="en-US"/>
          </w:rPr>
          <w:t>located</w:t>
        </w:r>
        <w:r w:rsidR="00E56D0F">
          <w:rPr>
            <w:rFonts w:eastAsia="MS Mincho"/>
            <w:lang w:val="en-US"/>
          </w:rPr>
          <w:t>.</w:t>
        </w:r>
        <w:r>
          <w:rPr>
            <w:rFonts w:eastAsia="MS Mincho"/>
            <w:lang w:val="en-US"/>
          </w:rPr>
          <w:t xml:space="preserve"> </w:t>
        </w:r>
        <w:r w:rsidR="00E56D0F">
          <w:rPr>
            <w:rFonts w:eastAsia="MS Mincho"/>
          </w:rPr>
          <w:t xml:space="preserve">The AMF determines whether to reselect I-SMF based on UE location information and area of </w:t>
        </w:r>
        <w:r w:rsidR="0055787B">
          <w:rPr>
            <w:rFonts w:eastAsia="MS Mincho"/>
          </w:rPr>
          <w:t xml:space="preserve">old </w:t>
        </w:r>
        <w:r w:rsidR="00E56D0F">
          <w:rPr>
            <w:rFonts w:eastAsia="MS Mincho"/>
          </w:rPr>
          <w:t>SMF</w:t>
        </w:r>
        <w:r>
          <w:rPr>
            <w:rFonts w:eastAsia="MS Mincho"/>
          </w:rPr>
          <w:t xml:space="preserve"> served</w:t>
        </w:r>
        <w:r w:rsidR="00151260">
          <w:rPr>
            <w:rFonts w:eastAsia="MS Mincho"/>
          </w:rPr>
          <w:t>, i.e. the SMF which control the UPF terminated the N3 interface</w:t>
        </w:r>
        <w:r w:rsidR="00E56D0F">
          <w:rPr>
            <w:rFonts w:eastAsia="MS Mincho"/>
          </w:rPr>
          <w:t xml:space="preserve">. The </w:t>
        </w:r>
        <w:r>
          <w:rPr>
            <w:rFonts w:eastAsia="MS Mincho"/>
          </w:rPr>
          <w:t xml:space="preserve">area </w:t>
        </w:r>
        <w:r w:rsidR="00E56D0F">
          <w:rPr>
            <w:rFonts w:eastAsia="MS Mincho"/>
          </w:rPr>
          <w:t>SMF serv</w:t>
        </w:r>
        <w:r>
          <w:rPr>
            <w:rFonts w:eastAsia="MS Mincho"/>
          </w:rPr>
          <w:t>ed</w:t>
        </w:r>
        <w:r w:rsidR="00E56D0F">
          <w:rPr>
            <w:rFonts w:eastAsia="MS Mincho"/>
          </w:rPr>
          <w:t xml:space="preserve"> </w:t>
        </w:r>
        <w:r>
          <w:rPr>
            <w:rFonts w:eastAsia="MS Mincho"/>
          </w:rPr>
          <w:t>is</w:t>
        </w:r>
        <w:r w:rsidR="00E56D0F">
          <w:rPr>
            <w:rFonts w:eastAsia="MS Mincho"/>
          </w:rPr>
          <w:t xml:space="preserve"> be configured</w:t>
        </w:r>
        <w:r>
          <w:rPr>
            <w:rFonts w:eastAsia="MS Mincho"/>
          </w:rPr>
          <w:t xml:space="preserve"> or collected by </w:t>
        </w:r>
        <w:r w:rsidR="00E56D0F">
          <w:rPr>
            <w:rFonts w:eastAsia="MS Mincho"/>
          </w:rPr>
          <w:t xml:space="preserve">the AMF. </w:t>
        </w:r>
      </w:ins>
    </w:p>
    <w:p w:rsidR="00E56D0F" w:rsidRDefault="006903EB" w:rsidP="00E56D0F">
      <w:pPr>
        <w:tabs>
          <w:tab w:val="num" w:pos="720"/>
        </w:tabs>
        <w:rPr>
          <w:ins w:id="64" w:author="Author"/>
          <w:rFonts w:eastAsia="MS Mincho"/>
        </w:rPr>
      </w:pPr>
      <w:ins w:id="65" w:author="Author">
        <w:r>
          <w:rPr>
            <w:rFonts w:eastAsia="MS Mincho"/>
          </w:rPr>
          <w:t xml:space="preserve">Per TS23.502 </w:t>
        </w:r>
        <w:r w:rsidRPr="00050CA8">
          <w:t>"</w:t>
        </w:r>
        <w:r w:rsidRPr="006903EB">
          <w:rPr>
            <w:rFonts w:eastAsia="MS Mincho"/>
          </w:rPr>
          <w:t>4.2.2.2.2</w:t>
        </w:r>
        <w:r>
          <w:rPr>
            <w:rFonts w:eastAsia="MS Mincho"/>
          </w:rPr>
          <w:t xml:space="preserve"> </w:t>
        </w:r>
        <w:r w:rsidRPr="006903EB">
          <w:rPr>
            <w:rFonts w:eastAsia="MS Mincho"/>
          </w:rPr>
          <w:t>General Registration</w:t>
        </w:r>
        <w:r w:rsidRPr="00050CA8">
          <w:t>"</w:t>
        </w:r>
        <w:r>
          <w:t xml:space="preserve"> step 18, when the AMF update the SM context stored at the SMF, the AMF check whether the I-SMF need be reallocated. Similar is done on the handover procedure. </w:t>
        </w:r>
        <w:r w:rsidR="00E56D0F">
          <w:rPr>
            <w:rFonts w:eastAsia="MS Mincho"/>
          </w:rPr>
          <w:t>T</w:t>
        </w:r>
        <w:r w:rsidR="00E56D0F">
          <w:rPr>
            <w:rFonts w:eastAsia="MS Mincho" w:hint="eastAsia"/>
          </w:rPr>
          <w:t>h</w:t>
        </w:r>
        <w:r w:rsidR="00E56D0F">
          <w:rPr>
            <w:rFonts w:eastAsia="MS Mincho"/>
          </w:rPr>
          <w:t>e I-SMF reselection procedure is in figure 2.2-1:</w:t>
        </w:r>
      </w:ins>
    </w:p>
    <w:p w:rsidR="00E56D0F" w:rsidRDefault="002C58D1" w:rsidP="00E56D0F">
      <w:pPr>
        <w:tabs>
          <w:tab w:val="num" w:pos="720"/>
        </w:tabs>
        <w:jc w:val="center"/>
        <w:rPr>
          <w:ins w:id="66" w:author="Author"/>
        </w:rPr>
      </w:pPr>
      <w:ins w:id="67" w:author="Author">
        <w:r>
          <w:object w:dxaOrig="6420" w:dyaOrig="4335">
            <v:shape id="_x0000_i1027" type="#_x0000_t75" style="width:224.65pt;height:125.55pt" o:ole="">
              <v:imagedata r:id="rId11" o:title="" cropbottom="11269f"/>
            </v:shape>
            <o:OLEObject Type="Embed" ProgID="Visio.Drawing.15" ShapeID="_x0000_i1027" DrawAspect="Content" ObjectID="_1580632716" r:id="rId12"/>
          </w:object>
        </w:r>
      </w:ins>
    </w:p>
    <w:p w:rsidR="006903EB" w:rsidRDefault="006903EB" w:rsidP="006903EB">
      <w:pPr>
        <w:pStyle w:val="TF"/>
        <w:rPr>
          <w:ins w:id="68" w:author="Author"/>
        </w:rPr>
      </w:pPr>
      <w:ins w:id="69" w:author="Author">
        <w:r w:rsidRPr="00ED08CF">
          <w:t>Figure 6.x.2.</w:t>
        </w:r>
        <w:r>
          <w:t>3</w:t>
        </w:r>
        <w:r w:rsidRPr="00ED08CF">
          <w:t>-1</w:t>
        </w:r>
        <w:r>
          <w:t xml:space="preserve"> I-SMF Selection due to UE mobility</w:t>
        </w:r>
      </w:ins>
    </w:p>
    <w:p w:rsidR="00E56D0F" w:rsidRDefault="00E56D0F" w:rsidP="006903EB">
      <w:pPr>
        <w:pStyle w:val="B1"/>
        <w:numPr>
          <w:ilvl w:val="0"/>
          <w:numId w:val="33"/>
        </w:numPr>
        <w:rPr>
          <w:ins w:id="70" w:author="Author"/>
        </w:rPr>
      </w:pPr>
      <w:ins w:id="71" w:author="Author">
        <w:r>
          <w:t>During mobility</w:t>
        </w:r>
        <w:r w:rsidR="00564CAF">
          <w:t xml:space="preserve"> procedure</w:t>
        </w:r>
        <w:r>
          <w:t>, e.g. registration update or handover procedure, the AMF needs to determine whether I-SMF selection is needed.</w:t>
        </w:r>
      </w:ins>
    </w:p>
    <w:p w:rsidR="00E56D0F" w:rsidRDefault="00E56D0F" w:rsidP="00151260">
      <w:pPr>
        <w:pStyle w:val="B1"/>
        <w:numPr>
          <w:ilvl w:val="0"/>
          <w:numId w:val="33"/>
        </w:numPr>
        <w:rPr>
          <w:ins w:id="72" w:author="Author"/>
        </w:rPr>
      </w:pPr>
      <w:ins w:id="73" w:author="Author">
        <w:r>
          <w:t xml:space="preserve">If the </w:t>
        </w:r>
        <w:r w:rsidR="00151260">
          <w:t xml:space="preserve">old </w:t>
        </w:r>
        <w:r>
          <w:t>SMF</w:t>
        </w:r>
        <w:r w:rsidR="00151260">
          <w:t>,</w:t>
        </w:r>
        <w:r w:rsidR="00151260" w:rsidRPr="00151260">
          <w:t xml:space="preserve"> i.e. the SMF which control the UPF terminated the N3 interface</w:t>
        </w:r>
        <w:r w:rsidR="00151260">
          <w:t>,</w:t>
        </w:r>
        <w:r>
          <w:t xml:space="preserve"> is not in the same region </w:t>
        </w:r>
        <w:r w:rsidR="00151260">
          <w:t>as</w:t>
        </w:r>
        <w:r>
          <w:t xml:space="preserve"> the AMF (i.e. inter </w:t>
        </w:r>
        <w:r w:rsidR="00151260">
          <w:t>region</w:t>
        </w:r>
        <w:r>
          <w:t xml:space="preserve"> mobility), a new I-SMF needs be selected. Otherwise, the AMF determines whether to select</w:t>
        </w:r>
        <w:r w:rsidR="00151260">
          <w:t xml:space="preserve"> or reallocate</w:t>
        </w:r>
        <w:r>
          <w:t xml:space="preserve"> I-SMF based on UE location information and </w:t>
        </w:r>
        <w:r w:rsidR="006903EB">
          <w:t xml:space="preserve">information of the area </w:t>
        </w:r>
        <w:r w:rsidR="00151260">
          <w:t xml:space="preserve">old </w:t>
        </w:r>
        <w:r>
          <w:t xml:space="preserve">SMF </w:t>
        </w:r>
        <w:r w:rsidR="00285B05">
          <w:t xml:space="preserve">served, </w:t>
        </w:r>
        <w:r w:rsidR="00F47331">
          <w:t xml:space="preserve">The AMF make a decision based on the </w:t>
        </w:r>
        <w:r w:rsidR="00285B05">
          <w:t xml:space="preserve">configured or collected </w:t>
        </w:r>
        <w:r w:rsidR="00F47331">
          <w:t>information of the area served by the SMF</w:t>
        </w:r>
        <w:r>
          <w:t>.</w:t>
        </w:r>
      </w:ins>
    </w:p>
    <w:p w:rsidR="00E56D0F" w:rsidRDefault="00E56D0F" w:rsidP="006903EB">
      <w:pPr>
        <w:pStyle w:val="B1"/>
        <w:ind w:left="709" w:hanging="5"/>
        <w:rPr>
          <w:ins w:id="74" w:author="Author"/>
        </w:rPr>
      </w:pPr>
      <w:ins w:id="75" w:author="Author">
        <w:r>
          <w:t>If AMF determines I-SMF reselection is needed</w:t>
        </w:r>
        <w:r w:rsidR="00285B05">
          <w:t xml:space="preserve"> or uncertain whether it is needed</w:t>
        </w:r>
        <w:r>
          <w:t xml:space="preserve">, the AMF </w:t>
        </w:r>
        <w:r w:rsidR="00285B05">
          <w:t>query NRF.</w:t>
        </w:r>
        <w:r>
          <w:t xml:space="preserve"> </w:t>
        </w:r>
        <w:r w:rsidR="00285B05">
          <w:t>T</w:t>
        </w:r>
        <w:r>
          <w:t>he AMF provides UE location info and S-NSSAI to NRF.</w:t>
        </w:r>
      </w:ins>
    </w:p>
    <w:p w:rsidR="00285B05" w:rsidRPr="00396041" w:rsidRDefault="00E56D0F" w:rsidP="00285B05">
      <w:pPr>
        <w:pStyle w:val="B1"/>
        <w:numPr>
          <w:ilvl w:val="0"/>
          <w:numId w:val="33"/>
        </w:numPr>
        <w:rPr>
          <w:ins w:id="76" w:author="Author"/>
        </w:rPr>
      </w:pPr>
      <w:ins w:id="77" w:author="Author">
        <w:r>
          <w:t xml:space="preserve">NRF returns a list of I-SMF(s) to AMF. </w:t>
        </w:r>
        <w:r w:rsidR="00285B05">
          <w:t>The AMF selects one I-SMF from the I-SMF list. If the AMF can not decide whether the I-SMF is needed and query NRF at step 2, the selected I-SMF may be same as the old I-SMF.</w:t>
        </w:r>
      </w:ins>
    </w:p>
    <w:p w:rsidR="00B756DF" w:rsidRPr="006D7141" w:rsidRDefault="00B756DF" w:rsidP="00B756DF">
      <w:pPr>
        <w:pStyle w:val="B1"/>
        <w:ind w:left="704" w:firstLine="0"/>
        <w:rPr>
          <w:ins w:id="78" w:author="Author"/>
          <w:rFonts w:eastAsiaTheme="minorEastAsia"/>
          <w:lang w:eastAsia="zh-CN"/>
        </w:rPr>
      </w:pPr>
      <w:ins w:id="79" w:author="Author">
        <w:r w:rsidRPr="003D210C">
          <w:rPr>
            <w:rFonts w:eastAsiaTheme="minorEastAsia"/>
            <w:lang w:eastAsia="zh-CN"/>
          </w:rPr>
          <w:lastRenderedPageBreak/>
          <w:t>After the I-SMF has been selected, the UPF which terminated N3 interface can be selected by the I-SMF.</w:t>
        </w:r>
        <w:r>
          <w:rPr>
            <w:rFonts w:eastAsiaTheme="minorEastAsia"/>
            <w:lang w:eastAsia="zh-CN"/>
          </w:rPr>
          <w:t xml:space="preserve"> </w:t>
        </w:r>
      </w:ins>
    </w:p>
    <w:p w:rsidR="00E56D0F" w:rsidRPr="00B756DF" w:rsidRDefault="00E56D0F" w:rsidP="00E56D0F">
      <w:pPr>
        <w:rPr>
          <w:ins w:id="80" w:author="Author"/>
          <w:rFonts w:eastAsiaTheme="minorEastAsia"/>
          <w:lang w:eastAsia="zh-CN"/>
        </w:rPr>
      </w:pPr>
    </w:p>
    <w:p w:rsidR="0062165D" w:rsidRPr="00776355" w:rsidRDefault="0062165D" w:rsidP="0062165D">
      <w:pPr>
        <w:rPr>
          <w:rFonts w:eastAsia="MS Mincho"/>
          <w:color w:val="FF0000"/>
          <w:sz w:val="24"/>
          <w:szCs w:val="24"/>
        </w:rPr>
      </w:pPr>
      <w:r w:rsidRPr="00776355">
        <w:rPr>
          <w:rFonts w:eastAsia="MS Mincho"/>
          <w:color w:val="FF0000"/>
          <w:sz w:val="24"/>
          <w:szCs w:val="24"/>
        </w:rPr>
        <w:t>/*************************** End of the first change ************************/</w:t>
      </w:r>
    </w:p>
    <w:p w:rsidR="0062165D" w:rsidRPr="0062165D" w:rsidRDefault="0062165D" w:rsidP="008E41CE">
      <w:pPr>
        <w:rPr>
          <w:rFonts w:eastAsia="MS Mincho"/>
        </w:rPr>
      </w:pPr>
    </w:p>
    <w:sectPr w:rsidR="0062165D" w:rsidRPr="0062165D" w:rsidSect="00B508D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0A0" w:rsidRDefault="004330A0">
      <w:r>
        <w:separator/>
      </w:r>
    </w:p>
    <w:p w:rsidR="004330A0" w:rsidRDefault="004330A0"/>
  </w:endnote>
  <w:endnote w:type="continuationSeparator" w:id="0">
    <w:p w:rsidR="004330A0" w:rsidRDefault="004330A0">
      <w:r>
        <w:continuationSeparator/>
      </w:r>
    </w:p>
    <w:p w:rsidR="004330A0" w:rsidRDefault="00433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CD" w:rsidRDefault="00BD06CD">
    <w:pPr>
      <w:framePr w:w="646" w:h="244" w:hRule="exact" w:wrap="around" w:vAnchor="text" w:hAnchor="margin" w:y="-5"/>
      <w:rPr>
        <w:rFonts w:ascii="Arial" w:hAnsi="Arial" w:cs="Arial"/>
        <w:b/>
        <w:bCs/>
        <w:i/>
        <w:iCs/>
        <w:sz w:val="18"/>
      </w:rPr>
    </w:pPr>
    <w:r>
      <w:rPr>
        <w:rFonts w:ascii="Arial" w:hAnsi="Arial" w:cs="Arial"/>
        <w:b/>
        <w:bCs/>
        <w:i/>
        <w:iCs/>
        <w:sz w:val="18"/>
      </w:rPr>
      <w:t>3GPP</w:t>
    </w:r>
  </w:p>
  <w:p w:rsidR="00BD06CD" w:rsidRDefault="00BD06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D06CD" w:rsidRDefault="00BD06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0A0" w:rsidRDefault="004330A0">
      <w:r>
        <w:separator/>
      </w:r>
    </w:p>
    <w:p w:rsidR="004330A0" w:rsidRDefault="004330A0"/>
  </w:footnote>
  <w:footnote w:type="continuationSeparator" w:id="0">
    <w:p w:rsidR="004330A0" w:rsidRDefault="004330A0">
      <w:r>
        <w:continuationSeparator/>
      </w:r>
    </w:p>
    <w:p w:rsidR="004330A0" w:rsidRDefault="004330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CD" w:rsidRDefault="00BD06CD"/>
  <w:p w:rsidR="00BD06CD" w:rsidRDefault="00BD06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CD" w:rsidRPr="00CF155F" w:rsidRDefault="00BD06CD">
    <w:pPr>
      <w:framePr w:w="2851" w:h="244" w:hRule="exact" w:wrap="around" w:vAnchor="text" w:hAnchor="page" w:x="1156" w:y="-1"/>
      <w:rPr>
        <w:rFonts w:ascii="Arial" w:hAnsi="Arial" w:cs="Arial"/>
        <w:b/>
        <w:bCs/>
        <w:sz w:val="18"/>
        <w:lang w:val="fr-FR"/>
      </w:rPr>
    </w:pPr>
    <w:r w:rsidRPr="00CF155F">
      <w:rPr>
        <w:rFonts w:ascii="Arial" w:hAnsi="Arial" w:cs="Arial"/>
        <w:b/>
        <w:bCs/>
        <w:sz w:val="18"/>
        <w:lang w:val="fr-FR"/>
      </w:rPr>
      <w:t>SA WG2 Temporary Document</w:t>
    </w:r>
  </w:p>
  <w:p w:rsidR="00BD06CD" w:rsidRPr="00CF155F" w:rsidRDefault="00BD06CD">
    <w:pPr>
      <w:framePr w:w="946" w:h="272" w:hRule="exact" w:wrap="around" w:vAnchor="text" w:hAnchor="margin" w:xAlign="center" w:y="-1"/>
      <w:rPr>
        <w:rFonts w:ascii="Arial" w:hAnsi="Arial" w:cs="Arial"/>
        <w:b/>
        <w:bCs/>
        <w:sz w:val="18"/>
        <w:lang w:val="fr-FR"/>
      </w:rPr>
    </w:pPr>
    <w:r w:rsidRPr="00CF155F">
      <w:rPr>
        <w:rFonts w:ascii="Arial" w:hAnsi="Arial" w:cs="Arial"/>
        <w:b/>
        <w:bCs/>
        <w:sz w:val="18"/>
        <w:lang w:val="fr-FR"/>
      </w:rPr>
      <w:t xml:space="preserve">Page </w:t>
    </w:r>
    <w:r>
      <w:rPr>
        <w:rFonts w:ascii="Arial" w:hAnsi="Arial" w:cs="Arial"/>
        <w:b/>
        <w:bCs/>
        <w:sz w:val="18"/>
      </w:rPr>
      <w:fldChar w:fldCharType="begin"/>
    </w:r>
    <w:r w:rsidRPr="00CF155F">
      <w:rPr>
        <w:rFonts w:ascii="Arial" w:hAnsi="Arial" w:cs="Arial"/>
        <w:b/>
        <w:bCs/>
        <w:sz w:val="18"/>
        <w:lang w:val="fr-FR"/>
      </w:rPr>
      <w:instrText xml:space="preserve">page </w:instrText>
    </w:r>
    <w:r>
      <w:rPr>
        <w:rFonts w:ascii="Arial" w:hAnsi="Arial" w:cs="Arial"/>
        <w:b/>
        <w:bCs/>
        <w:sz w:val="18"/>
      </w:rPr>
      <w:fldChar w:fldCharType="separate"/>
    </w:r>
    <w:r w:rsidR="00CF155F">
      <w:rPr>
        <w:rFonts w:ascii="Arial" w:hAnsi="Arial" w:cs="Arial"/>
        <w:b/>
        <w:bCs/>
        <w:noProof/>
        <w:sz w:val="18"/>
        <w:lang w:val="fr-FR"/>
      </w:rPr>
      <w:t>4</w:t>
    </w:r>
    <w:r>
      <w:rPr>
        <w:rFonts w:ascii="Arial" w:hAnsi="Arial" w:cs="Arial"/>
        <w:b/>
        <w:bCs/>
        <w:sz w:val="18"/>
      </w:rPr>
      <w:fldChar w:fldCharType="end"/>
    </w:r>
  </w:p>
  <w:p w:rsidR="00BD06CD" w:rsidRPr="00CF155F" w:rsidRDefault="00BD06C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04D4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F1C82"/>
    <w:multiLevelType w:val="hybridMultilevel"/>
    <w:tmpl w:val="E91A4918"/>
    <w:lvl w:ilvl="0" w:tplc="3B2C60B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235C8D"/>
    <w:multiLevelType w:val="hybridMultilevel"/>
    <w:tmpl w:val="99AABB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5445420"/>
    <w:multiLevelType w:val="hybridMultilevel"/>
    <w:tmpl w:val="49FA80B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FAE6A63"/>
    <w:multiLevelType w:val="hybridMultilevel"/>
    <w:tmpl w:val="E91A4918"/>
    <w:lvl w:ilvl="0" w:tplc="3B2C60B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D06B02"/>
    <w:multiLevelType w:val="hybridMultilevel"/>
    <w:tmpl w:val="3992F93E"/>
    <w:lvl w:ilvl="0" w:tplc="355698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1305EF"/>
    <w:multiLevelType w:val="hybridMultilevel"/>
    <w:tmpl w:val="797E4274"/>
    <w:lvl w:ilvl="0" w:tplc="EB22FA2E">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162F0B"/>
    <w:multiLevelType w:val="hybridMultilevel"/>
    <w:tmpl w:val="3992F93E"/>
    <w:lvl w:ilvl="0" w:tplc="355698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856147"/>
    <w:multiLevelType w:val="hybridMultilevel"/>
    <w:tmpl w:val="5D4CA69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7815B18"/>
    <w:multiLevelType w:val="hybridMultilevel"/>
    <w:tmpl w:val="CEA6537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E820697"/>
    <w:multiLevelType w:val="hybridMultilevel"/>
    <w:tmpl w:val="4504FB80"/>
    <w:lvl w:ilvl="0" w:tplc="B1CA34CE">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937DB6"/>
    <w:multiLevelType w:val="hybridMultilevel"/>
    <w:tmpl w:val="F432C1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0"/>
  </w:num>
  <w:num w:numId="3">
    <w:abstractNumId w:val="32"/>
  </w:num>
  <w:num w:numId="4">
    <w:abstractNumId w:val="13"/>
  </w:num>
  <w:num w:numId="5">
    <w:abstractNumId w:val="21"/>
  </w:num>
  <w:num w:numId="6">
    <w:abstractNumId w:val="26"/>
  </w:num>
  <w:num w:numId="7">
    <w:abstractNumId w:val="24"/>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9"/>
  </w:num>
  <w:num w:numId="19">
    <w:abstractNumId w:val="31"/>
  </w:num>
  <w:num w:numId="20">
    <w:abstractNumId w:val="15"/>
  </w:num>
  <w:num w:numId="21">
    <w:abstractNumId w:val="28"/>
  </w:num>
  <w:num w:numId="22">
    <w:abstractNumId w:val="12"/>
  </w:num>
  <w:num w:numId="23">
    <w:abstractNumId w:val="33"/>
  </w:num>
  <w:num w:numId="24">
    <w:abstractNumId w:val="19"/>
  </w:num>
  <w:num w:numId="25">
    <w:abstractNumId w:val="22"/>
  </w:num>
  <w:num w:numId="26">
    <w:abstractNumId w:val="10"/>
  </w:num>
  <w:num w:numId="27">
    <w:abstractNumId w:val="18"/>
  </w:num>
  <w:num w:numId="28">
    <w:abstractNumId w:val="17"/>
  </w:num>
  <w:num w:numId="29">
    <w:abstractNumId w:val="16"/>
  </w:num>
  <w:num w:numId="30">
    <w:abstractNumId w:val="23"/>
  </w:num>
  <w:num w:numId="31">
    <w:abstractNumId w:val="11"/>
  </w:num>
  <w:num w:numId="32">
    <w:abstractNumId w:val="30"/>
  </w:num>
  <w:num w:numId="33">
    <w:abstractNumId w:val="14"/>
  </w:num>
  <w:num w:numId="34">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1BE9"/>
    <w:rsid w:val="000222BA"/>
    <w:rsid w:val="00032FED"/>
    <w:rsid w:val="000333EC"/>
    <w:rsid w:val="00034673"/>
    <w:rsid w:val="000374E9"/>
    <w:rsid w:val="00037C9C"/>
    <w:rsid w:val="00046CF5"/>
    <w:rsid w:val="00051C13"/>
    <w:rsid w:val="000523E9"/>
    <w:rsid w:val="0005325C"/>
    <w:rsid w:val="00054377"/>
    <w:rsid w:val="00055432"/>
    <w:rsid w:val="00055692"/>
    <w:rsid w:val="00055E36"/>
    <w:rsid w:val="000560BA"/>
    <w:rsid w:val="00056AEC"/>
    <w:rsid w:val="0006207C"/>
    <w:rsid w:val="0006292C"/>
    <w:rsid w:val="00065AEA"/>
    <w:rsid w:val="00066C03"/>
    <w:rsid w:val="00066F2A"/>
    <w:rsid w:val="00072A8B"/>
    <w:rsid w:val="00072B12"/>
    <w:rsid w:val="00073D18"/>
    <w:rsid w:val="00076631"/>
    <w:rsid w:val="00076C21"/>
    <w:rsid w:val="00077D47"/>
    <w:rsid w:val="00083303"/>
    <w:rsid w:val="000850FC"/>
    <w:rsid w:val="00087773"/>
    <w:rsid w:val="00091801"/>
    <w:rsid w:val="000919B7"/>
    <w:rsid w:val="00094211"/>
    <w:rsid w:val="00096E4E"/>
    <w:rsid w:val="00097EEA"/>
    <w:rsid w:val="000A1B67"/>
    <w:rsid w:val="000A1EC6"/>
    <w:rsid w:val="000A3AC9"/>
    <w:rsid w:val="000A716F"/>
    <w:rsid w:val="000B2621"/>
    <w:rsid w:val="000B42DE"/>
    <w:rsid w:val="000B75BA"/>
    <w:rsid w:val="000C350D"/>
    <w:rsid w:val="000C4072"/>
    <w:rsid w:val="000C4C06"/>
    <w:rsid w:val="000D323A"/>
    <w:rsid w:val="000D45A3"/>
    <w:rsid w:val="000E4EE5"/>
    <w:rsid w:val="000E5264"/>
    <w:rsid w:val="000E53A4"/>
    <w:rsid w:val="001014AB"/>
    <w:rsid w:val="00102CE9"/>
    <w:rsid w:val="00104C3C"/>
    <w:rsid w:val="00105E82"/>
    <w:rsid w:val="001060A4"/>
    <w:rsid w:val="00106A4A"/>
    <w:rsid w:val="00110888"/>
    <w:rsid w:val="00110D15"/>
    <w:rsid w:val="00112BCE"/>
    <w:rsid w:val="0012114C"/>
    <w:rsid w:val="0012214C"/>
    <w:rsid w:val="00123E84"/>
    <w:rsid w:val="00124F75"/>
    <w:rsid w:val="00127E21"/>
    <w:rsid w:val="00131CFA"/>
    <w:rsid w:val="0013204E"/>
    <w:rsid w:val="001321F1"/>
    <w:rsid w:val="001375C1"/>
    <w:rsid w:val="001461D4"/>
    <w:rsid w:val="00151260"/>
    <w:rsid w:val="00157C00"/>
    <w:rsid w:val="00160D5C"/>
    <w:rsid w:val="001614AD"/>
    <w:rsid w:val="001631E8"/>
    <w:rsid w:val="001649CC"/>
    <w:rsid w:val="00167A94"/>
    <w:rsid w:val="00170007"/>
    <w:rsid w:val="00170785"/>
    <w:rsid w:val="00180EC1"/>
    <w:rsid w:val="0018294E"/>
    <w:rsid w:val="00183B58"/>
    <w:rsid w:val="001846D8"/>
    <w:rsid w:val="0018486F"/>
    <w:rsid w:val="001861F2"/>
    <w:rsid w:val="00186D46"/>
    <w:rsid w:val="00187EC0"/>
    <w:rsid w:val="00192916"/>
    <w:rsid w:val="001953C3"/>
    <w:rsid w:val="001B02C0"/>
    <w:rsid w:val="001B0BA5"/>
    <w:rsid w:val="001B0CA1"/>
    <w:rsid w:val="001B19AF"/>
    <w:rsid w:val="001B2818"/>
    <w:rsid w:val="001B3146"/>
    <w:rsid w:val="001B52A0"/>
    <w:rsid w:val="001B58D8"/>
    <w:rsid w:val="001C61A4"/>
    <w:rsid w:val="001C7619"/>
    <w:rsid w:val="001D1ED4"/>
    <w:rsid w:val="001D3103"/>
    <w:rsid w:val="001D512E"/>
    <w:rsid w:val="001D621B"/>
    <w:rsid w:val="001E17F1"/>
    <w:rsid w:val="001E5509"/>
    <w:rsid w:val="001F0D2F"/>
    <w:rsid w:val="001F1301"/>
    <w:rsid w:val="001F2E4F"/>
    <w:rsid w:val="00203075"/>
    <w:rsid w:val="00210364"/>
    <w:rsid w:val="00210A24"/>
    <w:rsid w:val="00216BE9"/>
    <w:rsid w:val="002177BE"/>
    <w:rsid w:val="00220E7F"/>
    <w:rsid w:val="0022238A"/>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74F4A"/>
    <w:rsid w:val="00275027"/>
    <w:rsid w:val="00275062"/>
    <w:rsid w:val="00276563"/>
    <w:rsid w:val="002831E4"/>
    <w:rsid w:val="002834F8"/>
    <w:rsid w:val="0028445B"/>
    <w:rsid w:val="00285B05"/>
    <w:rsid w:val="00287EF5"/>
    <w:rsid w:val="002A11B1"/>
    <w:rsid w:val="002A37B7"/>
    <w:rsid w:val="002A3DEE"/>
    <w:rsid w:val="002A480E"/>
    <w:rsid w:val="002A6059"/>
    <w:rsid w:val="002A6316"/>
    <w:rsid w:val="002B3C50"/>
    <w:rsid w:val="002B49EE"/>
    <w:rsid w:val="002B61E8"/>
    <w:rsid w:val="002C097E"/>
    <w:rsid w:val="002C25F3"/>
    <w:rsid w:val="002C2B66"/>
    <w:rsid w:val="002C3C97"/>
    <w:rsid w:val="002C58D1"/>
    <w:rsid w:val="002C6572"/>
    <w:rsid w:val="002D0297"/>
    <w:rsid w:val="002D27E3"/>
    <w:rsid w:val="002D2EE2"/>
    <w:rsid w:val="002D3362"/>
    <w:rsid w:val="002D531C"/>
    <w:rsid w:val="002D7934"/>
    <w:rsid w:val="002E03CC"/>
    <w:rsid w:val="002E2639"/>
    <w:rsid w:val="002E3F9C"/>
    <w:rsid w:val="002E427F"/>
    <w:rsid w:val="002F147D"/>
    <w:rsid w:val="002F29A2"/>
    <w:rsid w:val="002F3747"/>
    <w:rsid w:val="002F6FD6"/>
    <w:rsid w:val="002F77AD"/>
    <w:rsid w:val="003004DD"/>
    <w:rsid w:val="00301743"/>
    <w:rsid w:val="00301A26"/>
    <w:rsid w:val="00304376"/>
    <w:rsid w:val="003043D3"/>
    <w:rsid w:val="00312932"/>
    <w:rsid w:val="00313DEF"/>
    <w:rsid w:val="00313F77"/>
    <w:rsid w:val="003145EA"/>
    <w:rsid w:val="00316663"/>
    <w:rsid w:val="00321A2D"/>
    <w:rsid w:val="003225F5"/>
    <w:rsid w:val="003257D2"/>
    <w:rsid w:val="00325F20"/>
    <w:rsid w:val="0033074C"/>
    <w:rsid w:val="00330C3E"/>
    <w:rsid w:val="00331DF1"/>
    <w:rsid w:val="0033588A"/>
    <w:rsid w:val="00336BA2"/>
    <w:rsid w:val="00340ADD"/>
    <w:rsid w:val="00342736"/>
    <w:rsid w:val="00342F49"/>
    <w:rsid w:val="00343F3C"/>
    <w:rsid w:val="00345CB2"/>
    <w:rsid w:val="003469B8"/>
    <w:rsid w:val="00353869"/>
    <w:rsid w:val="003538E6"/>
    <w:rsid w:val="003553E9"/>
    <w:rsid w:val="00357380"/>
    <w:rsid w:val="00364120"/>
    <w:rsid w:val="00365943"/>
    <w:rsid w:val="00372128"/>
    <w:rsid w:val="003730BC"/>
    <w:rsid w:val="00374B84"/>
    <w:rsid w:val="0038385D"/>
    <w:rsid w:val="00385039"/>
    <w:rsid w:val="00387ACE"/>
    <w:rsid w:val="00393D0A"/>
    <w:rsid w:val="00396041"/>
    <w:rsid w:val="003A3E79"/>
    <w:rsid w:val="003A4994"/>
    <w:rsid w:val="003A52BF"/>
    <w:rsid w:val="003B2BF4"/>
    <w:rsid w:val="003B41CB"/>
    <w:rsid w:val="003B6A36"/>
    <w:rsid w:val="003B7960"/>
    <w:rsid w:val="003B7DA9"/>
    <w:rsid w:val="003C2A86"/>
    <w:rsid w:val="003C33FC"/>
    <w:rsid w:val="003C3D91"/>
    <w:rsid w:val="003C4216"/>
    <w:rsid w:val="003C4FD8"/>
    <w:rsid w:val="003C54C2"/>
    <w:rsid w:val="003C73E3"/>
    <w:rsid w:val="003D210C"/>
    <w:rsid w:val="003D2D52"/>
    <w:rsid w:val="003D4491"/>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3E65"/>
    <w:rsid w:val="00415FD4"/>
    <w:rsid w:val="00417310"/>
    <w:rsid w:val="004178EE"/>
    <w:rsid w:val="0042051B"/>
    <w:rsid w:val="00420A23"/>
    <w:rsid w:val="004215EC"/>
    <w:rsid w:val="00421CFF"/>
    <w:rsid w:val="004306A6"/>
    <w:rsid w:val="0043094C"/>
    <w:rsid w:val="0043191D"/>
    <w:rsid w:val="00431A5C"/>
    <w:rsid w:val="004330A0"/>
    <w:rsid w:val="00436D3E"/>
    <w:rsid w:val="00437FDF"/>
    <w:rsid w:val="00440983"/>
    <w:rsid w:val="00440B05"/>
    <w:rsid w:val="00442B53"/>
    <w:rsid w:val="004437A0"/>
    <w:rsid w:val="00445EAC"/>
    <w:rsid w:val="00447AF4"/>
    <w:rsid w:val="004507B8"/>
    <w:rsid w:val="00451366"/>
    <w:rsid w:val="0045386A"/>
    <w:rsid w:val="0045403C"/>
    <w:rsid w:val="00454F50"/>
    <w:rsid w:val="004611B1"/>
    <w:rsid w:val="004632C7"/>
    <w:rsid w:val="00464D2E"/>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4C3F"/>
    <w:rsid w:val="00486D03"/>
    <w:rsid w:val="00487CA5"/>
    <w:rsid w:val="004913E2"/>
    <w:rsid w:val="00492A22"/>
    <w:rsid w:val="00497884"/>
    <w:rsid w:val="004A0C1D"/>
    <w:rsid w:val="004A0D3A"/>
    <w:rsid w:val="004A29FC"/>
    <w:rsid w:val="004A2E8B"/>
    <w:rsid w:val="004A2ED7"/>
    <w:rsid w:val="004A43B9"/>
    <w:rsid w:val="004B1956"/>
    <w:rsid w:val="004B3E1C"/>
    <w:rsid w:val="004C1A73"/>
    <w:rsid w:val="004C200C"/>
    <w:rsid w:val="004C34C8"/>
    <w:rsid w:val="004C57FB"/>
    <w:rsid w:val="004D3C91"/>
    <w:rsid w:val="004D5ADB"/>
    <w:rsid w:val="004D7112"/>
    <w:rsid w:val="004D7E44"/>
    <w:rsid w:val="004D7F5F"/>
    <w:rsid w:val="004E050D"/>
    <w:rsid w:val="004E0CDD"/>
    <w:rsid w:val="004E24D9"/>
    <w:rsid w:val="004E3F94"/>
    <w:rsid w:val="004E79FA"/>
    <w:rsid w:val="004F51A0"/>
    <w:rsid w:val="004F7E7F"/>
    <w:rsid w:val="00502B81"/>
    <w:rsid w:val="005032A5"/>
    <w:rsid w:val="00503991"/>
    <w:rsid w:val="00506414"/>
    <w:rsid w:val="00507A0C"/>
    <w:rsid w:val="0051464E"/>
    <w:rsid w:val="0051529A"/>
    <w:rsid w:val="00517646"/>
    <w:rsid w:val="0051790C"/>
    <w:rsid w:val="005250A2"/>
    <w:rsid w:val="00530729"/>
    <w:rsid w:val="005326B5"/>
    <w:rsid w:val="0053289E"/>
    <w:rsid w:val="00537409"/>
    <w:rsid w:val="00537784"/>
    <w:rsid w:val="005438E1"/>
    <w:rsid w:val="005464FB"/>
    <w:rsid w:val="005509C5"/>
    <w:rsid w:val="00550F6B"/>
    <w:rsid w:val="00555410"/>
    <w:rsid w:val="0055589B"/>
    <w:rsid w:val="00555BB9"/>
    <w:rsid w:val="0055787B"/>
    <w:rsid w:val="00564657"/>
    <w:rsid w:val="00564C7D"/>
    <w:rsid w:val="00564CAF"/>
    <w:rsid w:val="005660A9"/>
    <w:rsid w:val="0057357B"/>
    <w:rsid w:val="00573C08"/>
    <w:rsid w:val="00575AF7"/>
    <w:rsid w:val="005774E9"/>
    <w:rsid w:val="005805A5"/>
    <w:rsid w:val="00582B28"/>
    <w:rsid w:val="00586002"/>
    <w:rsid w:val="00587382"/>
    <w:rsid w:val="0059336D"/>
    <w:rsid w:val="00594C15"/>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1ACE"/>
    <w:rsid w:val="005E2C40"/>
    <w:rsid w:val="005E44C2"/>
    <w:rsid w:val="005E463F"/>
    <w:rsid w:val="005E63A2"/>
    <w:rsid w:val="005F1BB0"/>
    <w:rsid w:val="005F280C"/>
    <w:rsid w:val="005F4995"/>
    <w:rsid w:val="006041C9"/>
    <w:rsid w:val="006044BF"/>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3319"/>
    <w:rsid w:val="00647456"/>
    <w:rsid w:val="006519FE"/>
    <w:rsid w:val="006535C5"/>
    <w:rsid w:val="006536D6"/>
    <w:rsid w:val="00653F38"/>
    <w:rsid w:val="006563F5"/>
    <w:rsid w:val="00656B12"/>
    <w:rsid w:val="00657D38"/>
    <w:rsid w:val="00657FE5"/>
    <w:rsid w:val="00660504"/>
    <w:rsid w:val="006612B2"/>
    <w:rsid w:val="00662A0B"/>
    <w:rsid w:val="00666BF6"/>
    <w:rsid w:val="006702AA"/>
    <w:rsid w:val="006709A6"/>
    <w:rsid w:val="00670E70"/>
    <w:rsid w:val="00674EA9"/>
    <w:rsid w:val="00681534"/>
    <w:rsid w:val="00683031"/>
    <w:rsid w:val="00684258"/>
    <w:rsid w:val="00685BE8"/>
    <w:rsid w:val="006868ED"/>
    <w:rsid w:val="006903EB"/>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564"/>
    <w:rsid w:val="006F10EF"/>
    <w:rsid w:val="006F3357"/>
    <w:rsid w:val="006F4579"/>
    <w:rsid w:val="006F6022"/>
    <w:rsid w:val="006F6B6A"/>
    <w:rsid w:val="007040FC"/>
    <w:rsid w:val="00704480"/>
    <w:rsid w:val="00707594"/>
    <w:rsid w:val="00707CD5"/>
    <w:rsid w:val="00712086"/>
    <w:rsid w:val="00720ADC"/>
    <w:rsid w:val="00720ED4"/>
    <w:rsid w:val="00721D3D"/>
    <w:rsid w:val="00721E20"/>
    <w:rsid w:val="00724ED5"/>
    <w:rsid w:val="007256D6"/>
    <w:rsid w:val="0072584C"/>
    <w:rsid w:val="007310DF"/>
    <w:rsid w:val="00732817"/>
    <w:rsid w:val="0073482C"/>
    <w:rsid w:val="007350EE"/>
    <w:rsid w:val="007409B9"/>
    <w:rsid w:val="00744906"/>
    <w:rsid w:val="00746DBC"/>
    <w:rsid w:val="00747744"/>
    <w:rsid w:val="00750EC5"/>
    <w:rsid w:val="00752CC0"/>
    <w:rsid w:val="00756A99"/>
    <w:rsid w:val="007611CA"/>
    <w:rsid w:val="00761C13"/>
    <w:rsid w:val="007621D9"/>
    <w:rsid w:val="00763228"/>
    <w:rsid w:val="00763835"/>
    <w:rsid w:val="007646FA"/>
    <w:rsid w:val="00765D73"/>
    <w:rsid w:val="0077472C"/>
    <w:rsid w:val="00776355"/>
    <w:rsid w:val="00776587"/>
    <w:rsid w:val="00782602"/>
    <w:rsid w:val="007837D6"/>
    <w:rsid w:val="00783C05"/>
    <w:rsid w:val="00784769"/>
    <w:rsid w:val="007854CD"/>
    <w:rsid w:val="00785AF6"/>
    <w:rsid w:val="0079042B"/>
    <w:rsid w:val="00792996"/>
    <w:rsid w:val="007947E3"/>
    <w:rsid w:val="00796422"/>
    <w:rsid w:val="007A2490"/>
    <w:rsid w:val="007A43BB"/>
    <w:rsid w:val="007A4C79"/>
    <w:rsid w:val="007A58F2"/>
    <w:rsid w:val="007A72A9"/>
    <w:rsid w:val="007A7CB5"/>
    <w:rsid w:val="007B09F1"/>
    <w:rsid w:val="007B185E"/>
    <w:rsid w:val="007B49C6"/>
    <w:rsid w:val="007B4AA5"/>
    <w:rsid w:val="007B6015"/>
    <w:rsid w:val="007C1560"/>
    <w:rsid w:val="007C34ED"/>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11AD0"/>
    <w:rsid w:val="00812601"/>
    <w:rsid w:val="00815033"/>
    <w:rsid w:val="00820B2F"/>
    <w:rsid w:val="00821D3D"/>
    <w:rsid w:val="00823C2A"/>
    <w:rsid w:val="00825443"/>
    <w:rsid w:val="008272F7"/>
    <w:rsid w:val="008279EF"/>
    <w:rsid w:val="0083027D"/>
    <w:rsid w:val="0084059E"/>
    <w:rsid w:val="008419C2"/>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648"/>
    <w:rsid w:val="00881184"/>
    <w:rsid w:val="00884CFA"/>
    <w:rsid w:val="00886B40"/>
    <w:rsid w:val="008878CC"/>
    <w:rsid w:val="008922C0"/>
    <w:rsid w:val="00892531"/>
    <w:rsid w:val="0089532B"/>
    <w:rsid w:val="008954DB"/>
    <w:rsid w:val="00896618"/>
    <w:rsid w:val="008973EA"/>
    <w:rsid w:val="008A1065"/>
    <w:rsid w:val="008A1F25"/>
    <w:rsid w:val="008A2F23"/>
    <w:rsid w:val="008A3325"/>
    <w:rsid w:val="008A5D28"/>
    <w:rsid w:val="008A7097"/>
    <w:rsid w:val="008B590E"/>
    <w:rsid w:val="008B7447"/>
    <w:rsid w:val="008B747D"/>
    <w:rsid w:val="008C37B7"/>
    <w:rsid w:val="008C4422"/>
    <w:rsid w:val="008C5E40"/>
    <w:rsid w:val="008C60E8"/>
    <w:rsid w:val="008C731B"/>
    <w:rsid w:val="008D1BEF"/>
    <w:rsid w:val="008D34F8"/>
    <w:rsid w:val="008D3C3A"/>
    <w:rsid w:val="008E0A78"/>
    <w:rsid w:val="008E1A77"/>
    <w:rsid w:val="008E20C9"/>
    <w:rsid w:val="008E36C0"/>
    <w:rsid w:val="008E41CE"/>
    <w:rsid w:val="008E5871"/>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1F33"/>
    <w:rsid w:val="009323F3"/>
    <w:rsid w:val="00933646"/>
    <w:rsid w:val="0093534B"/>
    <w:rsid w:val="0093584E"/>
    <w:rsid w:val="00935E40"/>
    <w:rsid w:val="009407F9"/>
    <w:rsid w:val="00945A73"/>
    <w:rsid w:val="00946F93"/>
    <w:rsid w:val="00952B50"/>
    <w:rsid w:val="009557EE"/>
    <w:rsid w:val="00955F96"/>
    <w:rsid w:val="009571C9"/>
    <w:rsid w:val="00957C4C"/>
    <w:rsid w:val="00960604"/>
    <w:rsid w:val="00960802"/>
    <w:rsid w:val="009627AE"/>
    <w:rsid w:val="009646B9"/>
    <w:rsid w:val="00971500"/>
    <w:rsid w:val="00971C4D"/>
    <w:rsid w:val="009756B8"/>
    <w:rsid w:val="009813C3"/>
    <w:rsid w:val="0098729F"/>
    <w:rsid w:val="00991271"/>
    <w:rsid w:val="0099406B"/>
    <w:rsid w:val="00995BBC"/>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A49"/>
    <w:rsid w:val="00A04B1C"/>
    <w:rsid w:val="00A16689"/>
    <w:rsid w:val="00A17ECC"/>
    <w:rsid w:val="00A21FE2"/>
    <w:rsid w:val="00A23561"/>
    <w:rsid w:val="00A23F8A"/>
    <w:rsid w:val="00A253A4"/>
    <w:rsid w:val="00A25499"/>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644"/>
    <w:rsid w:val="00A54967"/>
    <w:rsid w:val="00A56079"/>
    <w:rsid w:val="00A60EBB"/>
    <w:rsid w:val="00A61EF8"/>
    <w:rsid w:val="00A624AB"/>
    <w:rsid w:val="00A62722"/>
    <w:rsid w:val="00A6655F"/>
    <w:rsid w:val="00A711E7"/>
    <w:rsid w:val="00A74917"/>
    <w:rsid w:val="00A75201"/>
    <w:rsid w:val="00A7595F"/>
    <w:rsid w:val="00A76669"/>
    <w:rsid w:val="00A770FA"/>
    <w:rsid w:val="00A77BCE"/>
    <w:rsid w:val="00A77E81"/>
    <w:rsid w:val="00A81BB9"/>
    <w:rsid w:val="00A83478"/>
    <w:rsid w:val="00A86E7F"/>
    <w:rsid w:val="00A90CC9"/>
    <w:rsid w:val="00A94933"/>
    <w:rsid w:val="00A95A29"/>
    <w:rsid w:val="00A967C1"/>
    <w:rsid w:val="00AA02CB"/>
    <w:rsid w:val="00AA344E"/>
    <w:rsid w:val="00AB37CF"/>
    <w:rsid w:val="00AB3E36"/>
    <w:rsid w:val="00AB5FEF"/>
    <w:rsid w:val="00AC43EB"/>
    <w:rsid w:val="00AC5148"/>
    <w:rsid w:val="00AC54A0"/>
    <w:rsid w:val="00AC79A9"/>
    <w:rsid w:val="00AD134A"/>
    <w:rsid w:val="00AD2137"/>
    <w:rsid w:val="00AD249E"/>
    <w:rsid w:val="00AD32C0"/>
    <w:rsid w:val="00AD5B9F"/>
    <w:rsid w:val="00AD6005"/>
    <w:rsid w:val="00AD6ED9"/>
    <w:rsid w:val="00AE1051"/>
    <w:rsid w:val="00AE3EFF"/>
    <w:rsid w:val="00AE4D21"/>
    <w:rsid w:val="00AE5DFB"/>
    <w:rsid w:val="00AE617C"/>
    <w:rsid w:val="00AF0539"/>
    <w:rsid w:val="00AF093A"/>
    <w:rsid w:val="00AF0C3D"/>
    <w:rsid w:val="00AF6554"/>
    <w:rsid w:val="00AF693D"/>
    <w:rsid w:val="00AF71BB"/>
    <w:rsid w:val="00B0039A"/>
    <w:rsid w:val="00B054F9"/>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5F2"/>
    <w:rsid w:val="00B61D86"/>
    <w:rsid w:val="00B651C0"/>
    <w:rsid w:val="00B65B16"/>
    <w:rsid w:val="00B71E13"/>
    <w:rsid w:val="00B71F13"/>
    <w:rsid w:val="00B737D4"/>
    <w:rsid w:val="00B73DA3"/>
    <w:rsid w:val="00B756DF"/>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3196"/>
    <w:rsid w:val="00BC36B1"/>
    <w:rsid w:val="00BC49C4"/>
    <w:rsid w:val="00BC62BF"/>
    <w:rsid w:val="00BC7B9C"/>
    <w:rsid w:val="00BC7BCA"/>
    <w:rsid w:val="00BD06CD"/>
    <w:rsid w:val="00BD2A2D"/>
    <w:rsid w:val="00BE27AC"/>
    <w:rsid w:val="00BE33DE"/>
    <w:rsid w:val="00BE4D37"/>
    <w:rsid w:val="00BE6F59"/>
    <w:rsid w:val="00BF00C6"/>
    <w:rsid w:val="00BF105E"/>
    <w:rsid w:val="00BF1B10"/>
    <w:rsid w:val="00BF2616"/>
    <w:rsid w:val="00BF365A"/>
    <w:rsid w:val="00BF466B"/>
    <w:rsid w:val="00BF53BB"/>
    <w:rsid w:val="00BF5CC5"/>
    <w:rsid w:val="00C0015D"/>
    <w:rsid w:val="00C03F7A"/>
    <w:rsid w:val="00C04811"/>
    <w:rsid w:val="00C05DA4"/>
    <w:rsid w:val="00C05EEB"/>
    <w:rsid w:val="00C16671"/>
    <w:rsid w:val="00C179DB"/>
    <w:rsid w:val="00C2016C"/>
    <w:rsid w:val="00C22699"/>
    <w:rsid w:val="00C22C18"/>
    <w:rsid w:val="00C278CA"/>
    <w:rsid w:val="00C307DA"/>
    <w:rsid w:val="00C30DC8"/>
    <w:rsid w:val="00C33685"/>
    <w:rsid w:val="00C3499B"/>
    <w:rsid w:val="00C37E84"/>
    <w:rsid w:val="00C46D52"/>
    <w:rsid w:val="00C46E10"/>
    <w:rsid w:val="00C47B70"/>
    <w:rsid w:val="00C52F26"/>
    <w:rsid w:val="00C5516D"/>
    <w:rsid w:val="00C55177"/>
    <w:rsid w:val="00C556F5"/>
    <w:rsid w:val="00C634B5"/>
    <w:rsid w:val="00C63788"/>
    <w:rsid w:val="00C65710"/>
    <w:rsid w:val="00C657AE"/>
    <w:rsid w:val="00C67DBC"/>
    <w:rsid w:val="00C73CC0"/>
    <w:rsid w:val="00C74D8C"/>
    <w:rsid w:val="00C75E5B"/>
    <w:rsid w:val="00C7702C"/>
    <w:rsid w:val="00C77081"/>
    <w:rsid w:val="00C80BF1"/>
    <w:rsid w:val="00C81146"/>
    <w:rsid w:val="00C81CE7"/>
    <w:rsid w:val="00C830EC"/>
    <w:rsid w:val="00C831B7"/>
    <w:rsid w:val="00C84101"/>
    <w:rsid w:val="00C84180"/>
    <w:rsid w:val="00C86198"/>
    <w:rsid w:val="00C86E8A"/>
    <w:rsid w:val="00C91399"/>
    <w:rsid w:val="00C91FD4"/>
    <w:rsid w:val="00C93600"/>
    <w:rsid w:val="00C941A6"/>
    <w:rsid w:val="00C948A3"/>
    <w:rsid w:val="00C96445"/>
    <w:rsid w:val="00C97215"/>
    <w:rsid w:val="00CA7040"/>
    <w:rsid w:val="00CB12BE"/>
    <w:rsid w:val="00CB2C7D"/>
    <w:rsid w:val="00CC182E"/>
    <w:rsid w:val="00CC2912"/>
    <w:rsid w:val="00CC3C23"/>
    <w:rsid w:val="00CC49FA"/>
    <w:rsid w:val="00CC5766"/>
    <w:rsid w:val="00CC6E8B"/>
    <w:rsid w:val="00CC7BD4"/>
    <w:rsid w:val="00CD21E5"/>
    <w:rsid w:val="00CD348F"/>
    <w:rsid w:val="00CD4BF1"/>
    <w:rsid w:val="00CD5CFB"/>
    <w:rsid w:val="00CE2E68"/>
    <w:rsid w:val="00CE6331"/>
    <w:rsid w:val="00CF0907"/>
    <w:rsid w:val="00CF14AA"/>
    <w:rsid w:val="00CF155F"/>
    <w:rsid w:val="00CF1AE5"/>
    <w:rsid w:val="00CF538B"/>
    <w:rsid w:val="00CF5D41"/>
    <w:rsid w:val="00D03159"/>
    <w:rsid w:val="00D0553B"/>
    <w:rsid w:val="00D06901"/>
    <w:rsid w:val="00D07817"/>
    <w:rsid w:val="00D07C4D"/>
    <w:rsid w:val="00D13241"/>
    <w:rsid w:val="00D137E7"/>
    <w:rsid w:val="00D153C0"/>
    <w:rsid w:val="00D162A4"/>
    <w:rsid w:val="00D206DE"/>
    <w:rsid w:val="00D220E2"/>
    <w:rsid w:val="00D22F3A"/>
    <w:rsid w:val="00D31BDD"/>
    <w:rsid w:val="00D33A10"/>
    <w:rsid w:val="00D35CBA"/>
    <w:rsid w:val="00D35E0C"/>
    <w:rsid w:val="00D4076D"/>
    <w:rsid w:val="00D408AA"/>
    <w:rsid w:val="00D424F3"/>
    <w:rsid w:val="00D47BD2"/>
    <w:rsid w:val="00D50200"/>
    <w:rsid w:val="00D502E1"/>
    <w:rsid w:val="00D5081E"/>
    <w:rsid w:val="00D521A0"/>
    <w:rsid w:val="00D569B6"/>
    <w:rsid w:val="00D60660"/>
    <w:rsid w:val="00D63E1C"/>
    <w:rsid w:val="00D6687F"/>
    <w:rsid w:val="00D66ED2"/>
    <w:rsid w:val="00D67943"/>
    <w:rsid w:val="00D705E5"/>
    <w:rsid w:val="00D707CD"/>
    <w:rsid w:val="00D74C63"/>
    <w:rsid w:val="00D74D3D"/>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56B0"/>
    <w:rsid w:val="00DB6B32"/>
    <w:rsid w:val="00DC009F"/>
    <w:rsid w:val="00DC37F6"/>
    <w:rsid w:val="00DC3C7D"/>
    <w:rsid w:val="00DC74A1"/>
    <w:rsid w:val="00DD094E"/>
    <w:rsid w:val="00DD2D45"/>
    <w:rsid w:val="00DD30CD"/>
    <w:rsid w:val="00DD3704"/>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402C0"/>
    <w:rsid w:val="00E40929"/>
    <w:rsid w:val="00E42EBE"/>
    <w:rsid w:val="00E4354D"/>
    <w:rsid w:val="00E43D04"/>
    <w:rsid w:val="00E44037"/>
    <w:rsid w:val="00E52E75"/>
    <w:rsid w:val="00E564EB"/>
    <w:rsid w:val="00E56D0F"/>
    <w:rsid w:val="00E6609F"/>
    <w:rsid w:val="00E67749"/>
    <w:rsid w:val="00E67848"/>
    <w:rsid w:val="00E7064A"/>
    <w:rsid w:val="00E75E1E"/>
    <w:rsid w:val="00E76E05"/>
    <w:rsid w:val="00E81779"/>
    <w:rsid w:val="00E85C37"/>
    <w:rsid w:val="00E86133"/>
    <w:rsid w:val="00E865C4"/>
    <w:rsid w:val="00E87DD5"/>
    <w:rsid w:val="00E923AF"/>
    <w:rsid w:val="00E94EF5"/>
    <w:rsid w:val="00E95693"/>
    <w:rsid w:val="00E975ED"/>
    <w:rsid w:val="00EA1479"/>
    <w:rsid w:val="00EA299C"/>
    <w:rsid w:val="00EA4564"/>
    <w:rsid w:val="00EA5E47"/>
    <w:rsid w:val="00EA7D97"/>
    <w:rsid w:val="00EB1B38"/>
    <w:rsid w:val="00EB62B3"/>
    <w:rsid w:val="00EC03C8"/>
    <w:rsid w:val="00EC5E26"/>
    <w:rsid w:val="00EC69FE"/>
    <w:rsid w:val="00EC7836"/>
    <w:rsid w:val="00ED08CF"/>
    <w:rsid w:val="00ED2D37"/>
    <w:rsid w:val="00ED73D7"/>
    <w:rsid w:val="00EE0CD7"/>
    <w:rsid w:val="00EE3B2E"/>
    <w:rsid w:val="00EE4B68"/>
    <w:rsid w:val="00EE5234"/>
    <w:rsid w:val="00EE5E46"/>
    <w:rsid w:val="00EE724A"/>
    <w:rsid w:val="00EF0401"/>
    <w:rsid w:val="00EF547D"/>
    <w:rsid w:val="00EF6575"/>
    <w:rsid w:val="00F01541"/>
    <w:rsid w:val="00F0309F"/>
    <w:rsid w:val="00F03F09"/>
    <w:rsid w:val="00F05241"/>
    <w:rsid w:val="00F1059C"/>
    <w:rsid w:val="00F1149B"/>
    <w:rsid w:val="00F15F1A"/>
    <w:rsid w:val="00F169D2"/>
    <w:rsid w:val="00F21C9A"/>
    <w:rsid w:val="00F23137"/>
    <w:rsid w:val="00F2571C"/>
    <w:rsid w:val="00F25CA6"/>
    <w:rsid w:val="00F3081D"/>
    <w:rsid w:val="00F317BD"/>
    <w:rsid w:val="00F3348B"/>
    <w:rsid w:val="00F33DD4"/>
    <w:rsid w:val="00F35CE5"/>
    <w:rsid w:val="00F35E30"/>
    <w:rsid w:val="00F41C0D"/>
    <w:rsid w:val="00F42B0C"/>
    <w:rsid w:val="00F44AB7"/>
    <w:rsid w:val="00F45FC3"/>
    <w:rsid w:val="00F47331"/>
    <w:rsid w:val="00F50D47"/>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F03"/>
    <w:rsid w:val="00F93AD1"/>
    <w:rsid w:val="00F94209"/>
    <w:rsid w:val="00FA048C"/>
    <w:rsid w:val="00FA10C9"/>
    <w:rsid w:val="00FA17CC"/>
    <w:rsid w:val="00FA23D2"/>
    <w:rsid w:val="00FA3270"/>
    <w:rsid w:val="00FA3A2C"/>
    <w:rsid w:val="00FA5F85"/>
    <w:rsid w:val="00FB07C9"/>
    <w:rsid w:val="00FB2498"/>
    <w:rsid w:val="00FC039C"/>
    <w:rsid w:val="00FC08D3"/>
    <w:rsid w:val="00FC137A"/>
    <w:rsid w:val="00FC4297"/>
    <w:rsid w:val="00FD257C"/>
    <w:rsid w:val="00FD48B6"/>
    <w:rsid w:val="00FD4C71"/>
    <w:rsid w:val="00FE0234"/>
    <w:rsid w:val="00FE1FDE"/>
    <w:rsid w:val="00FE4807"/>
    <w:rsid w:val="00FE6993"/>
    <w:rsid w:val="00FE6C3F"/>
    <w:rsid w:val="00FE758F"/>
    <w:rsid w:val="00FE7CFF"/>
    <w:rsid w:val="00FF2D65"/>
    <w:rsid w:val="00FF4F2C"/>
    <w:rsid w:val="00FF6F66"/>
    <w:rsid w:val="00FF6F95"/>
    <w:rsid w:val="00FF7172"/>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907</Words>
  <Characters>5171</Characters>
  <Application>Microsoft Office Word</Application>
  <DocSecurity>0</DocSecurity>
  <Lines>43</Lines>
  <Paragraphs>12</Paragraphs>
  <ScaleCrop>false</ScaleCrop>
  <Company/>
  <LinksUpToDate>false</LinksUpToDate>
  <CharactersWithSpaces>6066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2018-02-20T05:58:00Z</dcterms:created>
  <dcterms:modified xsi:type="dcterms:W3CDTF">2018-02-20T10:52:00Z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1519106323</vt:lpwstr>
  </property>
  <property fmtid="{D5CDD505-2E9C-101B-9397-08002B2CF9AE}" pid="6" name="_2015_ms_pID_725343">
    <vt:lpwstr>(2)q0I3bySmEGBpT+3GJzW3H9ix4Vwhx0AGctV69i2CZH/T3/8d4oa6+wo5MsUR8xbbgaPTm6Ay
IiDQdyphecMNMsGOGZJGujd5kARIrn4EwTgxPwlcshSJu1ZOClM/ojebHtucn6hOQjnXZywt
9ThtzMmf+OHjoNHlV5pMSrGOFj1vATEO04nrfuMBDqqxIBNfSUaRxl70lIOxpfHNQZqN+k7P
n1SAPjrN0GmvLDYBhu</vt:lpwstr>
  </property>
  <property fmtid="{D5CDD505-2E9C-101B-9397-08002B2CF9AE}" pid="7" name="_2015_ms_pID_7253431">
    <vt:lpwstr>bbzNeec38NhG/xkAEgBDaz+lbWdNjCkVqq1h1EvC08m8IEtRcaSMu1
OsRtvwB/l/8ImvN05v2MEbUojShIL7h6nCBcLXFGga78ulQcPW+Nnpfh1KrlBKqJooSRBZB6
uDoLoy9XUkZ7HJRRNB6qB3U+cR0AHDDJKv7mAbmYcmMQuYVsUIbrKfWlujzdjRS+jQI=</vt:lpwstr>
  </property>
</Properties>
</file>